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891A6" w14:textId="3ABBAA0A" w:rsidR="00C541A4" w:rsidRDefault="0030435E">
      <w:pPr>
        <w:pStyle w:val="CRCoverPage"/>
        <w:tabs>
          <w:tab w:val="right" w:pos="9639"/>
        </w:tabs>
        <w:spacing w:after="0"/>
        <w:rPr>
          <w:b/>
          <w:i/>
          <w:sz w:val="28"/>
        </w:rPr>
      </w:pPr>
      <w:r>
        <w:rPr>
          <w:b/>
          <w:sz w:val="24"/>
        </w:rPr>
        <w:t>3GPP TSG-CT WG1 Meeting #143</w:t>
      </w:r>
      <w:r>
        <w:rPr>
          <w:b/>
          <w:i/>
          <w:sz w:val="28"/>
        </w:rPr>
        <w:tab/>
      </w:r>
      <w:r>
        <w:rPr>
          <w:b/>
          <w:sz w:val="24"/>
        </w:rPr>
        <w:t>C1-23</w:t>
      </w:r>
      <w:r w:rsidR="00055D55">
        <w:rPr>
          <w:b/>
          <w:sz w:val="24"/>
        </w:rPr>
        <w:t>61</w:t>
      </w:r>
      <w:r w:rsidR="003F13EE">
        <w:rPr>
          <w:b/>
          <w:sz w:val="24"/>
        </w:rPr>
        <w:t>8</w:t>
      </w:r>
      <w:r w:rsidR="00055D55">
        <w:rPr>
          <w:b/>
          <w:sz w:val="24"/>
        </w:rPr>
        <w:t>6</w:t>
      </w:r>
    </w:p>
    <w:p w14:paraId="5BB8978C" w14:textId="445528C9" w:rsidR="00C541A4" w:rsidRDefault="0030435E">
      <w:pPr>
        <w:pStyle w:val="CRCoverPage"/>
        <w:outlineLvl w:val="0"/>
        <w:rPr>
          <w:b/>
          <w:sz w:val="24"/>
          <w:lang w:val="en-US"/>
        </w:rPr>
      </w:pPr>
      <w:r>
        <w:rPr>
          <w:b/>
          <w:sz w:val="24"/>
        </w:rPr>
        <w:t>Goteb</w:t>
      </w:r>
      <w:r>
        <w:rPr>
          <w:rFonts w:hint="eastAsia"/>
          <w:b/>
          <w:sz w:val="24"/>
          <w:lang w:eastAsia="zh-CN"/>
        </w:rPr>
        <w:t>o</w:t>
      </w:r>
      <w:r>
        <w:rPr>
          <w:b/>
          <w:sz w:val="24"/>
        </w:rPr>
        <w:t>rg, 21– 25 August 2023</w:t>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sidR="0076331F">
        <w:rPr>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t xml:space="preserve">Revision of </w:t>
      </w:r>
      <w:r>
        <w:rPr>
          <w:b/>
          <w:sz w:val="24"/>
        </w:rPr>
        <w:t>C1-23</w:t>
      </w:r>
      <w:r w:rsidR="003F13EE">
        <w:rPr>
          <w:b/>
          <w:sz w:val="24"/>
        </w:rPr>
        <w:t>6162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41A4" w14:paraId="7110EF29" w14:textId="77777777">
        <w:tc>
          <w:tcPr>
            <w:tcW w:w="9641" w:type="dxa"/>
            <w:gridSpan w:val="9"/>
            <w:tcBorders>
              <w:top w:val="single" w:sz="4" w:space="0" w:color="auto"/>
              <w:left w:val="single" w:sz="4" w:space="0" w:color="auto"/>
              <w:right w:val="single" w:sz="4" w:space="0" w:color="auto"/>
            </w:tcBorders>
          </w:tcPr>
          <w:p w14:paraId="539AB4A5" w14:textId="77777777" w:rsidR="00C541A4" w:rsidRDefault="0030435E">
            <w:pPr>
              <w:pStyle w:val="CRCoverPage"/>
              <w:spacing w:after="0"/>
              <w:jc w:val="right"/>
              <w:rPr>
                <w:i/>
              </w:rPr>
            </w:pPr>
            <w:r>
              <w:rPr>
                <w:i/>
                <w:sz w:val="14"/>
              </w:rPr>
              <w:t>CR-Form-v12.2</w:t>
            </w:r>
          </w:p>
        </w:tc>
      </w:tr>
      <w:tr w:rsidR="00C541A4" w14:paraId="5FAC2F8D" w14:textId="77777777">
        <w:tc>
          <w:tcPr>
            <w:tcW w:w="9641" w:type="dxa"/>
            <w:gridSpan w:val="9"/>
            <w:tcBorders>
              <w:left w:val="single" w:sz="4" w:space="0" w:color="auto"/>
              <w:right w:val="single" w:sz="4" w:space="0" w:color="auto"/>
            </w:tcBorders>
          </w:tcPr>
          <w:p w14:paraId="31B3F434" w14:textId="77777777" w:rsidR="00C541A4" w:rsidRDefault="0030435E">
            <w:pPr>
              <w:pStyle w:val="CRCoverPage"/>
              <w:spacing w:after="0"/>
              <w:jc w:val="center"/>
            </w:pPr>
            <w:r>
              <w:rPr>
                <w:b/>
                <w:sz w:val="32"/>
              </w:rPr>
              <w:t>CHANGE REQUEST</w:t>
            </w:r>
          </w:p>
        </w:tc>
      </w:tr>
      <w:tr w:rsidR="00C541A4" w14:paraId="53E5BB6F" w14:textId="77777777">
        <w:tc>
          <w:tcPr>
            <w:tcW w:w="9641" w:type="dxa"/>
            <w:gridSpan w:val="9"/>
            <w:tcBorders>
              <w:left w:val="single" w:sz="4" w:space="0" w:color="auto"/>
              <w:right w:val="single" w:sz="4" w:space="0" w:color="auto"/>
            </w:tcBorders>
          </w:tcPr>
          <w:p w14:paraId="6BA92B0E" w14:textId="77777777" w:rsidR="00C541A4" w:rsidRDefault="00C541A4">
            <w:pPr>
              <w:pStyle w:val="CRCoverPage"/>
              <w:spacing w:after="0"/>
              <w:rPr>
                <w:sz w:val="8"/>
                <w:szCs w:val="8"/>
              </w:rPr>
            </w:pPr>
          </w:p>
        </w:tc>
      </w:tr>
      <w:tr w:rsidR="00C541A4" w14:paraId="380285EC" w14:textId="77777777">
        <w:tc>
          <w:tcPr>
            <w:tcW w:w="142" w:type="dxa"/>
            <w:tcBorders>
              <w:left w:val="single" w:sz="4" w:space="0" w:color="auto"/>
            </w:tcBorders>
          </w:tcPr>
          <w:p w14:paraId="2F547B33" w14:textId="77777777" w:rsidR="00C541A4" w:rsidRDefault="00C541A4">
            <w:pPr>
              <w:pStyle w:val="CRCoverPage"/>
              <w:spacing w:after="0"/>
              <w:jc w:val="right"/>
            </w:pPr>
          </w:p>
        </w:tc>
        <w:tc>
          <w:tcPr>
            <w:tcW w:w="1559" w:type="dxa"/>
            <w:shd w:val="pct30" w:color="FFFF00" w:fill="auto"/>
          </w:tcPr>
          <w:p w14:paraId="57072041" w14:textId="77777777" w:rsidR="00C541A4" w:rsidRDefault="00245FC8">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sidR="0030435E">
              <w:rPr>
                <w:rFonts w:hint="eastAsia"/>
                <w:b/>
                <w:sz w:val="28"/>
                <w:lang w:eastAsia="zh-CN"/>
              </w:rPr>
              <w:t>24.229</w:t>
            </w:r>
            <w:r>
              <w:rPr>
                <w:b/>
                <w:sz w:val="28"/>
                <w:lang w:eastAsia="zh-CN"/>
              </w:rPr>
              <w:fldChar w:fldCharType="end"/>
            </w:r>
          </w:p>
        </w:tc>
        <w:tc>
          <w:tcPr>
            <w:tcW w:w="709" w:type="dxa"/>
          </w:tcPr>
          <w:p w14:paraId="476D3774" w14:textId="77777777" w:rsidR="00C541A4" w:rsidRDefault="0030435E">
            <w:pPr>
              <w:pStyle w:val="CRCoverPage"/>
              <w:spacing w:after="0"/>
              <w:jc w:val="center"/>
            </w:pPr>
            <w:r>
              <w:rPr>
                <w:b/>
                <w:sz w:val="28"/>
              </w:rPr>
              <w:t>CR</w:t>
            </w:r>
          </w:p>
        </w:tc>
        <w:tc>
          <w:tcPr>
            <w:tcW w:w="1276" w:type="dxa"/>
            <w:shd w:val="pct30" w:color="FFFF00" w:fill="auto"/>
          </w:tcPr>
          <w:p w14:paraId="43F52ED0" w14:textId="77777777" w:rsidR="00C541A4" w:rsidRDefault="00245FC8">
            <w:pPr>
              <w:pStyle w:val="CRCoverPage"/>
              <w:spacing w:after="0"/>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sidR="0030435E">
              <w:rPr>
                <w:rFonts w:hint="eastAsia"/>
                <w:b/>
                <w:sz w:val="28"/>
                <w:lang w:eastAsia="zh-CN"/>
              </w:rPr>
              <w:t>6588</w:t>
            </w:r>
            <w:r>
              <w:rPr>
                <w:b/>
                <w:sz w:val="28"/>
                <w:lang w:eastAsia="zh-CN"/>
              </w:rPr>
              <w:fldChar w:fldCharType="end"/>
            </w:r>
          </w:p>
        </w:tc>
        <w:tc>
          <w:tcPr>
            <w:tcW w:w="709" w:type="dxa"/>
          </w:tcPr>
          <w:p w14:paraId="3011BAF4" w14:textId="77777777" w:rsidR="00C541A4" w:rsidRDefault="0030435E">
            <w:pPr>
              <w:pStyle w:val="CRCoverPage"/>
              <w:tabs>
                <w:tab w:val="right" w:pos="625"/>
              </w:tabs>
              <w:spacing w:after="0"/>
              <w:jc w:val="center"/>
            </w:pPr>
            <w:r>
              <w:rPr>
                <w:b/>
                <w:bCs/>
                <w:sz w:val="28"/>
              </w:rPr>
              <w:t>rev</w:t>
            </w:r>
          </w:p>
        </w:tc>
        <w:tc>
          <w:tcPr>
            <w:tcW w:w="992" w:type="dxa"/>
            <w:shd w:val="pct30" w:color="FFFF00" w:fill="auto"/>
          </w:tcPr>
          <w:p w14:paraId="333DF0DE" w14:textId="0F1E1160" w:rsidR="00C541A4" w:rsidRDefault="003F13EE">
            <w:pPr>
              <w:pStyle w:val="CRCoverPage"/>
              <w:spacing w:after="0"/>
              <w:jc w:val="center"/>
              <w:rPr>
                <w:b/>
                <w:lang w:val="en-US" w:eastAsia="zh-CN"/>
              </w:rPr>
            </w:pPr>
            <w:r>
              <w:rPr>
                <w:b/>
                <w:sz w:val="28"/>
                <w:lang w:val="en-US" w:eastAsia="zh-CN"/>
              </w:rPr>
              <w:t>5</w:t>
            </w:r>
          </w:p>
        </w:tc>
        <w:tc>
          <w:tcPr>
            <w:tcW w:w="2410" w:type="dxa"/>
          </w:tcPr>
          <w:p w14:paraId="6A4E4066" w14:textId="77777777" w:rsidR="00C541A4" w:rsidRDefault="0030435E">
            <w:pPr>
              <w:pStyle w:val="CRCoverPage"/>
              <w:tabs>
                <w:tab w:val="right" w:pos="1825"/>
              </w:tabs>
              <w:spacing w:after="0"/>
              <w:jc w:val="center"/>
            </w:pPr>
            <w:r>
              <w:rPr>
                <w:b/>
                <w:sz w:val="28"/>
                <w:szCs w:val="28"/>
              </w:rPr>
              <w:t>Current version:</w:t>
            </w:r>
          </w:p>
        </w:tc>
        <w:tc>
          <w:tcPr>
            <w:tcW w:w="1701" w:type="dxa"/>
            <w:shd w:val="pct30" w:color="FFFF00" w:fill="auto"/>
          </w:tcPr>
          <w:p w14:paraId="57097B65" w14:textId="77777777" w:rsidR="00C541A4" w:rsidRDefault="00245FC8">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sidR="0030435E">
              <w:rPr>
                <w:rFonts w:hint="eastAsia"/>
                <w:b/>
                <w:sz w:val="28"/>
                <w:lang w:eastAsia="zh-CN"/>
              </w:rPr>
              <w:t>18.</w:t>
            </w:r>
            <w:r w:rsidR="0030435E">
              <w:rPr>
                <w:rFonts w:hint="eastAsia"/>
                <w:b/>
                <w:sz w:val="28"/>
                <w:lang w:val="en-US" w:eastAsia="zh-CN"/>
              </w:rPr>
              <w:t>2</w:t>
            </w:r>
            <w:r w:rsidR="0030435E">
              <w:rPr>
                <w:rFonts w:hint="eastAsia"/>
                <w:b/>
                <w:sz w:val="28"/>
                <w:lang w:eastAsia="zh-CN"/>
              </w:rPr>
              <w:t>.1</w:t>
            </w:r>
            <w:r>
              <w:rPr>
                <w:b/>
                <w:sz w:val="28"/>
                <w:lang w:eastAsia="zh-CN"/>
              </w:rPr>
              <w:fldChar w:fldCharType="end"/>
            </w:r>
          </w:p>
        </w:tc>
        <w:tc>
          <w:tcPr>
            <w:tcW w:w="143" w:type="dxa"/>
            <w:tcBorders>
              <w:right w:val="single" w:sz="4" w:space="0" w:color="auto"/>
            </w:tcBorders>
          </w:tcPr>
          <w:p w14:paraId="21CFB293" w14:textId="77777777" w:rsidR="00C541A4" w:rsidRDefault="00C541A4">
            <w:pPr>
              <w:pStyle w:val="CRCoverPage"/>
              <w:spacing w:after="0"/>
            </w:pPr>
          </w:p>
        </w:tc>
      </w:tr>
      <w:tr w:rsidR="00C541A4" w14:paraId="345B4851" w14:textId="77777777">
        <w:tc>
          <w:tcPr>
            <w:tcW w:w="9641" w:type="dxa"/>
            <w:gridSpan w:val="9"/>
            <w:tcBorders>
              <w:left w:val="single" w:sz="4" w:space="0" w:color="auto"/>
              <w:right w:val="single" w:sz="4" w:space="0" w:color="auto"/>
            </w:tcBorders>
          </w:tcPr>
          <w:p w14:paraId="53D88460" w14:textId="77777777" w:rsidR="00C541A4" w:rsidRDefault="00C541A4">
            <w:pPr>
              <w:pStyle w:val="CRCoverPage"/>
              <w:spacing w:after="0"/>
            </w:pPr>
          </w:p>
        </w:tc>
      </w:tr>
      <w:tr w:rsidR="00C541A4" w14:paraId="6092331D" w14:textId="77777777">
        <w:tc>
          <w:tcPr>
            <w:tcW w:w="9641" w:type="dxa"/>
            <w:gridSpan w:val="9"/>
            <w:tcBorders>
              <w:top w:val="single" w:sz="4" w:space="0" w:color="auto"/>
            </w:tcBorders>
          </w:tcPr>
          <w:p w14:paraId="2CF2256B" w14:textId="77777777" w:rsidR="00C541A4" w:rsidRDefault="0030435E">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C541A4" w14:paraId="51A9B655" w14:textId="77777777">
        <w:tc>
          <w:tcPr>
            <w:tcW w:w="9641" w:type="dxa"/>
            <w:gridSpan w:val="9"/>
          </w:tcPr>
          <w:p w14:paraId="63BFD70B" w14:textId="77777777" w:rsidR="00C541A4" w:rsidRDefault="00C541A4">
            <w:pPr>
              <w:pStyle w:val="CRCoverPage"/>
              <w:spacing w:after="0"/>
              <w:rPr>
                <w:sz w:val="8"/>
                <w:szCs w:val="8"/>
              </w:rPr>
            </w:pPr>
          </w:p>
        </w:tc>
      </w:tr>
    </w:tbl>
    <w:p w14:paraId="76C4C5F3" w14:textId="77777777" w:rsidR="00C541A4" w:rsidRDefault="00C541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41A4" w14:paraId="234DB6A5" w14:textId="77777777">
        <w:tc>
          <w:tcPr>
            <w:tcW w:w="2835" w:type="dxa"/>
          </w:tcPr>
          <w:p w14:paraId="75EAEAC5" w14:textId="77777777" w:rsidR="00C541A4" w:rsidRDefault="0030435E">
            <w:pPr>
              <w:pStyle w:val="CRCoverPage"/>
              <w:tabs>
                <w:tab w:val="right" w:pos="2751"/>
              </w:tabs>
              <w:spacing w:after="0"/>
              <w:rPr>
                <w:b/>
                <w:i/>
              </w:rPr>
            </w:pPr>
            <w:r>
              <w:rPr>
                <w:b/>
                <w:i/>
              </w:rPr>
              <w:t>Proposed change affects:</w:t>
            </w:r>
          </w:p>
        </w:tc>
        <w:tc>
          <w:tcPr>
            <w:tcW w:w="1418" w:type="dxa"/>
          </w:tcPr>
          <w:p w14:paraId="503D6C32" w14:textId="77777777" w:rsidR="00C541A4" w:rsidRDefault="003043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C91E7" w14:textId="77777777" w:rsidR="00C541A4" w:rsidRDefault="00C541A4">
            <w:pPr>
              <w:pStyle w:val="CRCoverPage"/>
              <w:spacing w:after="0"/>
              <w:jc w:val="center"/>
              <w:rPr>
                <w:b/>
                <w:caps/>
              </w:rPr>
            </w:pPr>
          </w:p>
        </w:tc>
        <w:tc>
          <w:tcPr>
            <w:tcW w:w="709" w:type="dxa"/>
            <w:tcBorders>
              <w:left w:val="single" w:sz="4" w:space="0" w:color="auto"/>
            </w:tcBorders>
          </w:tcPr>
          <w:p w14:paraId="63263FA8" w14:textId="77777777" w:rsidR="00C541A4" w:rsidRDefault="003043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64E9B8" w14:textId="77777777" w:rsidR="00C541A4" w:rsidRDefault="00C541A4">
            <w:pPr>
              <w:pStyle w:val="CRCoverPage"/>
              <w:spacing w:after="0"/>
              <w:jc w:val="center"/>
              <w:rPr>
                <w:b/>
                <w:caps/>
              </w:rPr>
            </w:pPr>
          </w:p>
        </w:tc>
        <w:tc>
          <w:tcPr>
            <w:tcW w:w="2126" w:type="dxa"/>
          </w:tcPr>
          <w:p w14:paraId="336721F1" w14:textId="77777777" w:rsidR="00C541A4" w:rsidRDefault="003043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DFC2F" w14:textId="77777777" w:rsidR="00C541A4" w:rsidRDefault="00C541A4">
            <w:pPr>
              <w:pStyle w:val="CRCoverPage"/>
              <w:spacing w:after="0"/>
              <w:jc w:val="center"/>
              <w:rPr>
                <w:b/>
                <w:caps/>
              </w:rPr>
            </w:pPr>
          </w:p>
        </w:tc>
        <w:tc>
          <w:tcPr>
            <w:tcW w:w="1418" w:type="dxa"/>
            <w:tcBorders>
              <w:left w:val="nil"/>
            </w:tcBorders>
          </w:tcPr>
          <w:p w14:paraId="6010648C" w14:textId="77777777" w:rsidR="00C541A4" w:rsidRDefault="003043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E4804" w14:textId="77777777" w:rsidR="00C541A4" w:rsidRDefault="0030435E">
            <w:pPr>
              <w:pStyle w:val="CRCoverPage"/>
              <w:spacing w:after="0"/>
              <w:jc w:val="center"/>
              <w:rPr>
                <w:b/>
                <w:bCs/>
                <w:caps/>
                <w:lang w:eastAsia="zh-CN"/>
              </w:rPr>
            </w:pPr>
            <w:r>
              <w:rPr>
                <w:b/>
                <w:bCs/>
                <w:caps/>
              </w:rPr>
              <w:t>X</w:t>
            </w:r>
          </w:p>
        </w:tc>
      </w:tr>
    </w:tbl>
    <w:p w14:paraId="77648EB6" w14:textId="77777777" w:rsidR="00C541A4" w:rsidRDefault="00C541A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41A4" w14:paraId="5EA33639" w14:textId="77777777">
        <w:tc>
          <w:tcPr>
            <w:tcW w:w="9640" w:type="dxa"/>
            <w:gridSpan w:val="11"/>
          </w:tcPr>
          <w:p w14:paraId="67C3D3DA" w14:textId="77777777" w:rsidR="00C541A4" w:rsidRDefault="00C541A4">
            <w:pPr>
              <w:pStyle w:val="CRCoverPage"/>
              <w:spacing w:after="0"/>
              <w:rPr>
                <w:sz w:val="8"/>
                <w:szCs w:val="8"/>
              </w:rPr>
            </w:pPr>
          </w:p>
        </w:tc>
      </w:tr>
      <w:tr w:rsidR="00C541A4" w14:paraId="21B9BB5B" w14:textId="77777777">
        <w:tc>
          <w:tcPr>
            <w:tcW w:w="1843" w:type="dxa"/>
            <w:tcBorders>
              <w:top w:val="single" w:sz="4" w:space="0" w:color="auto"/>
              <w:left w:val="single" w:sz="4" w:space="0" w:color="auto"/>
            </w:tcBorders>
          </w:tcPr>
          <w:p w14:paraId="3664155B" w14:textId="77777777" w:rsidR="00C541A4" w:rsidRDefault="003043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940612" w14:textId="77777777" w:rsidR="00C541A4" w:rsidRDefault="0030435E">
            <w:pPr>
              <w:pStyle w:val="CRCoverPage"/>
              <w:spacing w:after="0"/>
              <w:ind w:left="100"/>
            </w:pPr>
            <w:r>
              <w:t>Update SBA in IMS for NG</w:t>
            </w:r>
            <w:r>
              <w:rPr>
                <w:rFonts w:hint="eastAsia"/>
                <w:lang w:eastAsia="zh-CN"/>
              </w:rPr>
              <w:t>_</w:t>
            </w:r>
            <w:r>
              <w:t>RTC</w:t>
            </w:r>
          </w:p>
        </w:tc>
      </w:tr>
      <w:tr w:rsidR="00C541A4" w14:paraId="6D3CBA47" w14:textId="77777777">
        <w:tc>
          <w:tcPr>
            <w:tcW w:w="1843" w:type="dxa"/>
            <w:tcBorders>
              <w:left w:val="single" w:sz="4" w:space="0" w:color="auto"/>
            </w:tcBorders>
          </w:tcPr>
          <w:p w14:paraId="6D554B3A" w14:textId="77777777" w:rsidR="00C541A4" w:rsidRDefault="00C541A4">
            <w:pPr>
              <w:pStyle w:val="CRCoverPage"/>
              <w:spacing w:after="0"/>
              <w:rPr>
                <w:b/>
                <w:i/>
                <w:sz w:val="8"/>
                <w:szCs w:val="8"/>
              </w:rPr>
            </w:pPr>
          </w:p>
        </w:tc>
        <w:tc>
          <w:tcPr>
            <w:tcW w:w="7797" w:type="dxa"/>
            <w:gridSpan w:val="10"/>
            <w:tcBorders>
              <w:right w:val="single" w:sz="4" w:space="0" w:color="auto"/>
            </w:tcBorders>
          </w:tcPr>
          <w:p w14:paraId="7C33E09C" w14:textId="77777777" w:rsidR="00C541A4" w:rsidRDefault="00C541A4">
            <w:pPr>
              <w:pStyle w:val="CRCoverPage"/>
              <w:spacing w:after="0"/>
              <w:rPr>
                <w:sz w:val="8"/>
                <w:szCs w:val="8"/>
              </w:rPr>
            </w:pPr>
          </w:p>
        </w:tc>
      </w:tr>
      <w:tr w:rsidR="00C541A4" w14:paraId="33B9B7E5" w14:textId="77777777">
        <w:tc>
          <w:tcPr>
            <w:tcW w:w="1843" w:type="dxa"/>
            <w:tcBorders>
              <w:left w:val="single" w:sz="4" w:space="0" w:color="auto"/>
            </w:tcBorders>
          </w:tcPr>
          <w:p w14:paraId="4DC32E80" w14:textId="77777777" w:rsidR="00C541A4" w:rsidRDefault="003043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DBD651" w14:textId="14C6D684" w:rsidR="00C541A4" w:rsidRDefault="00245FC8">
            <w:pPr>
              <w:pStyle w:val="CRCoverPage"/>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sidR="0030435E">
              <w:rPr>
                <w:lang w:eastAsia="zh-CN"/>
              </w:rPr>
              <w:t>China Mobile</w:t>
            </w:r>
            <w:r w:rsidR="0030435E">
              <w:rPr>
                <w:rFonts w:hint="eastAsia"/>
                <w:lang w:eastAsia="zh-CN"/>
              </w:rPr>
              <w:t xml:space="preserve">, </w:t>
            </w:r>
            <w:r w:rsidR="0030435E">
              <w:rPr>
                <w:lang w:eastAsia="zh-CN"/>
              </w:rPr>
              <w:t>China Southern Power Grid Co</w:t>
            </w:r>
            <w:r>
              <w:rPr>
                <w:lang w:eastAsia="zh-CN"/>
              </w:rPr>
              <w:fldChar w:fldCharType="end"/>
            </w:r>
          </w:p>
        </w:tc>
      </w:tr>
      <w:tr w:rsidR="00C541A4" w14:paraId="67BCEACD" w14:textId="77777777">
        <w:tc>
          <w:tcPr>
            <w:tcW w:w="1843" w:type="dxa"/>
            <w:tcBorders>
              <w:left w:val="single" w:sz="4" w:space="0" w:color="auto"/>
            </w:tcBorders>
          </w:tcPr>
          <w:p w14:paraId="76D09731" w14:textId="77777777" w:rsidR="00C541A4" w:rsidRDefault="003043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452C2F" w14:textId="77777777" w:rsidR="00C541A4" w:rsidRDefault="00245FC8">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sidR="0030435E">
              <w:rPr>
                <w:rFonts w:hint="eastAsia"/>
                <w:lang w:eastAsia="zh-CN"/>
              </w:rPr>
              <w:t>C1</w:t>
            </w:r>
            <w:r>
              <w:rPr>
                <w:lang w:eastAsia="zh-CN"/>
              </w:rPr>
              <w:fldChar w:fldCharType="end"/>
            </w:r>
          </w:p>
        </w:tc>
      </w:tr>
      <w:tr w:rsidR="00C541A4" w14:paraId="78CBCAEF" w14:textId="77777777">
        <w:tc>
          <w:tcPr>
            <w:tcW w:w="1843" w:type="dxa"/>
            <w:tcBorders>
              <w:left w:val="single" w:sz="4" w:space="0" w:color="auto"/>
            </w:tcBorders>
          </w:tcPr>
          <w:p w14:paraId="5588B19C" w14:textId="77777777" w:rsidR="00C541A4" w:rsidRDefault="00C541A4">
            <w:pPr>
              <w:pStyle w:val="CRCoverPage"/>
              <w:spacing w:after="0"/>
              <w:rPr>
                <w:b/>
                <w:i/>
                <w:sz w:val="8"/>
                <w:szCs w:val="8"/>
              </w:rPr>
            </w:pPr>
          </w:p>
        </w:tc>
        <w:tc>
          <w:tcPr>
            <w:tcW w:w="7797" w:type="dxa"/>
            <w:gridSpan w:val="10"/>
            <w:tcBorders>
              <w:right w:val="single" w:sz="4" w:space="0" w:color="auto"/>
            </w:tcBorders>
          </w:tcPr>
          <w:p w14:paraId="7812802A" w14:textId="77777777" w:rsidR="00C541A4" w:rsidRDefault="00C541A4">
            <w:pPr>
              <w:pStyle w:val="CRCoverPage"/>
              <w:spacing w:after="0"/>
              <w:rPr>
                <w:sz w:val="8"/>
                <w:szCs w:val="8"/>
              </w:rPr>
            </w:pPr>
          </w:p>
        </w:tc>
      </w:tr>
      <w:tr w:rsidR="00C541A4" w14:paraId="3071C15B" w14:textId="77777777">
        <w:tc>
          <w:tcPr>
            <w:tcW w:w="1843" w:type="dxa"/>
            <w:tcBorders>
              <w:left w:val="single" w:sz="4" w:space="0" w:color="auto"/>
            </w:tcBorders>
          </w:tcPr>
          <w:p w14:paraId="3D352072" w14:textId="77777777" w:rsidR="00C541A4" w:rsidRDefault="0030435E">
            <w:pPr>
              <w:pStyle w:val="CRCoverPage"/>
              <w:tabs>
                <w:tab w:val="right" w:pos="1759"/>
              </w:tabs>
              <w:spacing w:after="0"/>
              <w:rPr>
                <w:b/>
                <w:i/>
              </w:rPr>
            </w:pPr>
            <w:r>
              <w:rPr>
                <w:b/>
                <w:i/>
              </w:rPr>
              <w:t>Work item code:</w:t>
            </w:r>
          </w:p>
        </w:tc>
        <w:tc>
          <w:tcPr>
            <w:tcW w:w="3686" w:type="dxa"/>
            <w:gridSpan w:val="5"/>
            <w:shd w:val="pct30" w:color="FFFF00" w:fill="auto"/>
          </w:tcPr>
          <w:p w14:paraId="3A2A855D" w14:textId="77777777" w:rsidR="00C541A4" w:rsidRDefault="0030435E">
            <w:pPr>
              <w:pStyle w:val="CRCoverPage"/>
              <w:spacing w:after="0"/>
              <w:ind w:left="100"/>
              <w:rPr>
                <w:lang w:eastAsia="zh-CN"/>
              </w:rPr>
            </w:pPr>
            <w:r>
              <w:rPr>
                <w:rFonts w:hint="eastAsia"/>
                <w:lang w:eastAsia="zh-CN"/>
              </w:rPr>
              <w:t>NG_RTC</w:t>
            </w:r>
          </w:p>
        </w:tc>
        <w:tc>
          <w:tcPr>
            <w:tcW w:w="567" w:type="dxa"/>
            <w:tcBorders>
              <w:left w:val="nil"/>
            </w:tcBorders>
          </w:tcPr>
          <w:p w14:paraId="0C4B135C" w14:textId="77777777" w:rsidR="00C541A4" w:rsidRDefault="00C541A4">
            <w:pPr>
              <w:pStyle w:val="CRCoverPage"/>
              <w:spacing w:after="0"/>
              <w:ind w:right="100"/>
            </w:pPr>
          </w:p>
        </w:tc>
        <w:tc>
          <w:tcPr>
            <w:tcW w:w="1417" w:type="dxa"/>
            <w:gridSpan w:val="3"/>
            <w:tcBorders>
              <w:left w:val="nil"/>
            </w:tcBorders>
          </w:tcPr>
          <w:p w14:paraId="37326A58" w14:textId="77777777" w:rsidR="00C541A4" w:rsidRDefault="0030435E">
            <w:pPr>
              <w:pStyle w:val="CRCoverPage"/>
              <w:spacing w:after="0"/>
              <w:jc w:val="right"/>
            </w:pPr>
            <w:commentRangeStart w:id="1"/>
            <w:r>
              <w:rPr>
                <w:b/>
                <w:i/>
              </w:rPr>
              <w:t>Date:</w:t>
            </w:r>
            <w:commentRangeEnd w:id="1"/>
            <w:r>
              <w:rPr>
                <w:rStyle w:val="affff"/>
                <w:rFonts w:ascii="Times New Roman" w:hAnsi="Times New Roman"/>
              </w:rPr>
              <w:commentReference w:id="1"/>
            </w:r>
          </w:p>
        </w:tc>
        <w:tc>
          <w:tcPr>
            <w:tcW w:w="2127" w:type="dxa"/>
            <w:tcBorders>
              <w:right w:val="single" w:sz="4" w:space="0" w:color="auto"/>
            </w:tcBorders>
            <w:shd w:val="pct30" w:color="FFFF00" w:fill="auto"/>
          </w:tcPr>
          <w:p w14:paraId="0269D089" w14:textId="77777777" w:rsidR="00C541A4" w:rsidRDefault="00245FC8">
            <w:pPr>
              <w:pStyle w:val="CRCoverPage"/>
              <w:spacing w:after="0"/>
              <w:ind w:left="100"/>
            </w:pPr>
            <w:r>
              <w:rPr>
                <w:lang w:eastAsia="zh-CN"/>
              </w:rPr>
              <w:fldChar w:fldCharType="begin"/>
            </w:r>
            <w:r>
              <w:rPr>
                <w:lang w:eastAsia="zh-CN"/>
              </w:rPr>
              <w:instrText xml:space="preserve"> DOCPROPERTY  ResDate  \* MERGEFORMAT </w:instrText>
            </w:r>
            <w:r>
              <w:rPr>
                <w:lang w:eastAsia="zh-CN"/>
              </w:rPr>
              <w:fldChar w:fldCharType="separate"/>
            </w:r>
            <w:r w:rsidR="0030435E">
              <w:rPr>
                <w:rFonts w:hint="eastAsia"/>
                <w:lang w:eastAsia="zh-CN"/>
              </w:rPr>
              <w:t>2023-0</w:t>
            </w:r>
            <w:r w:rsidR="0030435E">
              <w:rPr>
                <w:rFonts w:hint="eastAsia"/>
                <w:lang w:val="en-US" w:eastAsia="zh-CN"/>
              </w:rPr>
              <w:t>8</w:t>
            </w:r>
            <w:r w:rsidR="0030435E">
              <w:rPr>
                <w:rFonts w:hint="eastAsia"/>
                <w:lang w:eastAsia="zh-CN"/>
              </w:rPr>
              <w:t>-</w:t>
            </w:r>
            <w:r w:rsidR="0030435E">
              <w:rPr>
                <w:rFonts w:hint="eastAsia"/>
                <w:lang w:val="en-US" w:eastAsia="zh-CN"/>
              </w:rPr>
              <w:t>06</w:t>
            </w:r>
            <w:r>
              <w:rPr>
                <w:lang w:val="en-US" w:eastAsia="zh-CN"/>
              </w:rPr>
              <w:fldChar w:fldCharType="end"/>
            </w:r>
          </w:p>
        </w:tc>
      </w:tr>
      <w:tr w:rsidR="00C541A4" w14:paraId="24030309" w14:textId="77777777">
        <w:tc>
          <w:tcPr>
            <w:tcW w:w="1843" w:type="dxa"/>
            <w:tcBorders>
              <w:left w:val="single" w:sz="4" w:space="0" w:color="auto"/>
            </w:tcBorders>
          </w:tcPr>
          <w:p w14:paraId="171392A2" w14:textId="77777777" w:rsidR="00C541A4" w:rsidRDefault="00C541A4">
            <w:pPr>
              <w:pStyle w:val="CRCoverPage"/>
              <w:spacing w:after="0"/>
              <w:rPr>
                <w:b/>
                <w:i/>
                <w:sz w:val="8"/>
                <w:szCs w:val="8"/>
              </w:rPr>
            </w:pPr>
          </w:p>
        </w:tc>
        <w:tc>
          <w:tcPr>
            <w:tcW w:w="1986" w:type="dxa"/>
            <w:gridSpan w:val="4"/>
          </w:tcPr>
          <w:p w14:paraId="64ED21C6" w14:textId="77777777" w:rsidR="00C541A4" w:rsidRDefault="00C541A4">
            <w:pPr>
              <w:pStyle w:val="CRCoverPage"/>
              <w:spacing w:after="0"/>
              <w:rPr>
                <w:sz w:val="8"/>
                <w:szCs w:val="8"/>
              </w:rPr>
            </w:pPr>
          </w:p>
        </w:tc>
        <w:tc>
          <w:tcPr>
            <w:tcW w:w="2267" w:type="dxa"/>
            <w:gridSpan w:val="2"/>
          </w:tcPr>
          <w:p w14:paraId="7835895C" w14:textId="77777777" w:rsidR="00C541A4" w:rsidRDefault="00C541A4">
            <w:pPr>
              <w:pStyle w:val="CRCoverPage"/>
              <w:spacing w:after="0"/>
              <w:rPr>
                <w:sz w:val="8"/>
                <w:szCs w:val="8"/>
              </w:rPr>
            </w:pPr>
          </w:p>
        </w:tc>
        <w:tc>
          <w:tcPr>
            <w:tcW w:w="1417" w:type="dxa"/>
            <w:gridSpan w:val="3"/>
          </w:tcPr>
          <w:p w14:paraId="38E385DC" w14:textId="77777777" w:rsidR="00C541A4" w:rsidRDefault="00C541A4">
            <w:pPr>
              <w:pStyle w:val="CRCoverPage"/>
              <w:spacing w:after="0"/>
              <w:rPr>
                <w:sz w:val="8"/>
                <w:szCs w:val="8"/>
              </w:rPr>
            </w:pPr>
          </w:p>
        </w:tc>
        <w:tc>
          <w:tcPr>
            <w:tcW w:w="2127" w:type="dxa"/>
            <w:tcBorders>
              <w:right w:val="single" w:sz="4" w:space="0" w:color="auto"/>
            </w:tcBorders>
          </w:tcPr>
          <w:p w14:paraId="0B931115" w14:textId="77777777" w:rsidR="00C541A4" w:rsidRDefault="00C541A4">
            <w:pPr>
              <w:pStyle w:val="CRCoverPage"/>
              <w:spacing w:after="0"/>
              <w:rPr>
                <w:sz w:val="8"/>
                <w:szCs w:val="8"/>
              </w:rPr>
            </w:pPr>
          </w:p>
        </w:tc>
      </w:tr>
      <w:tr w:rsidR="00C541A4" w14:paraId="1EC8CA8D" w14:textId="77777777">
        <w:trPr>
          <w:cantSplit/>
        </w:trPr>
        <w:tc>
          <w:tcPr>
            <w:tcW w:w="1843" w:type="dxa"/>
            <w:tcBorders>
              <w:left w:val="single" w:sz="4" w:space="0" w:color="auto"/>
            </w:tcBorders>
          </w:tcPr>
          <w:p w14:paraId="229830C9" w14:textId="77777777" w:rsidR="00C541A4" w:rsidRDefault="0030435E">
            <w:pPr>
              <w:pStyle w:val="CRCoverPage"/>
              <w:tabs>
                <w:tab w:val="right" w:pos="1759"/>
              </w:tabs>
              <w:spacing w:after="0"/>
              <w:rPr>
                <w:b/>
                <w:i/>
              </w:rPr>
            </w:pPr>
            <w:r>
              <w:rPr>
                <w:b/>
                <w:i/>
              </w:rPr>
              <w:t>Category:</w:t>
            </w:r>
          </w:p>
        </w:tc>
        <w:tc>
          <w:tcPr>
            <w:tcW w:w="851" w:type="dxa"/>
            <w:shd w:val="pct30" w:color="FFFF00" w:fill="auto"/>
          </w:tcPr>
          <w:p w14:paraId="4394518E" w14:textId="77777777" w:rsidR="00C541A4" w:rsidRDefault="0030435E">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2C0999D1" w14:textId="77777777" w:rsidR="00C541A4" w:rsidRDefault="00C541A4">
            <w:pPr>
              <w:pStyle w:val="CRCoverPage"/>
              <w:spacing w:after="0"/>
            </w:pPr>
          </w:p>
        </w:tc>
        <w:tc>
          <w:tcPr>
            <w:tcW w:w="1417" w:type="dxa"/>
            <w:gridSpan w:val="3"/>
            <w:tcBorders>
              <w:left w:val="nil"/>
            </w:tcBorders>
          </w:tcPr>
          <w:p w14:paraId="075EA99E" w14:textId="77777777" w:rsidR="00C541A4" w:rsidRDefault="0030435E">
            <w:pPr>
              <w:pStyle w:val="CRCoverPage"/>
              <w:spacing w:after="0"/>
              <w:jc w:val="right"/>
              <w:rPr>
                <w:b/>
                <w:i/>
              </w:rPr>
            </w:pPr>
            <w:r>
              <w:rPr>
                <w:b/>
                <w:i/>
              </w:rPr>
              <w:t>Release:</w:t>
            </w:r>
          </w:p>
        </w:tc>
        <w:tc>
          <w:tcPr>
            <w:tcW w:w="2127" w:type="dxa"/>
            <w:tcBorders>
              <w:right w:val="single" w:sz="4" w:space="0" w:color="auto"/>
            </w:tcBorders>
            <w:shd w:val="pct30" w:color="FFFF00" w:fill="auto"/>
          </w:tcPr>
          <w:p w14:paraId="559DB8D6" w14:textId="77777777" w:rsidR="00C541A4" w:rsidRDefault="00000000">
            <w:pPr>
              <w:pStyle w:val="CRCoverPage"/>
              <w:spacing w:after="0"/>
              <w:ind w:left="100"/>
            </w:pPr>
            <w:fldSimple w:instr=" DOCPROPERTY  Release  \* MERGEFORMAT ">
              <w:r w:rsidR="0030435E">
                <w:t>Rel</w:t>
              </w:r>
              <w:r w:rsidR="0030435E">
                <w:rPr>
                  <w:rFonts w:hint="eastAsia"/>
                  <w:lang w:eastAsia="zh-CN"/>
                </w:rPr>
                <w:t>-18</w:t>
              </w:r>
            </w:fldSimple>
          </w:p>
        </w:tc>
      </w:tr>
      <w:tr w:rsidR="00C541A4" w14:paraId="5E46C03E" w14:textId="77777777">
        <w:tc>
          <w:tcPr>
            <w:tcW w:w="1843" w:type="dxa"/>
            <w:tcBorders>
              <w:left w:val="single" w:sz="4" w:space="0" w:color="auto"/>
              <w:bottom w:val="single" w:sz="4" w:space="0" w:color="auto"/>
            </w:tcBorders>
          </w:tcPr>
          <w:p w14:paraId="180F50C7" w14:textId="77777777" w:rsidR="00C541A4" w:rsidRDefault="00C541A4">
            <w:pPr>
              <w:pStyle w:val="CRCoverPage"/>
              <w:spacing w:after="0"/>
              <w:rPr>
                <w:b/>
                <w:i/>
              </w:rPr>
            </w:pPr>
          </w:p>
        </w:tc>
        <w:tc>
          <w:tcPr>
            <w:tcW w:w="4677" w:type="dxa"/>
            <w:gridSpan w:val="8"/>
            <w:tcBorders>
              <w:bottom w:val="single" w:sz="4" w:space="0" w:color="auto"/>
            </w:tcBorders>
          </w:tcPr>
          <w:p w14:paraId="1E9A95B2" w14:textId="77777777" w:rsidR="00C541A4" w:rsidRDefault="003043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D985F" w14:textId="77777777" w:rsidR="00C541A4" w:rsidRDefault="0030435E">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267B2BA9" w14:textId="77777777" w:rsidR="00C541A4" w:rsidRDefault="003043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541A4" w14:paraId="12DFF855" w14:textId="77777777">
        <w:tc>
          <w:tcPr>
            <w:tcW w:w="1843" w:type="dxa"/>
          </w:tcPr>
          <w:p w14:paraId="5B4A0029" w14:textId="77777777" w:rsidR="00C541A4" w:rsidRDefault="00C541A4">
            <w:pPr>
              <w:pStyle w:val="CRCoverPage"/>
              <w:spacing w:after="0"/>
              <w:rPr>
                <w:b/>
                <w:i/>
                <w:sz w:val="8"/>
                <w:szCs w:val="8"/>
              </w:rPr>
            </w:pPr>
          </w:p>
        </w:tc>
        <w:tc>
          <w:tcPr>
            <w:tcW w:w="7797" w:type="dxa"/>
            <w:gridSpan w:val="10"/>
          </w:tcPr>
          <w:p w14:paraId="40F5057A" w14:textId="77777777" w:rsidR="00C541A4" w:rsidRDefault="00C541A4">
            <w:pPr>
              <w:pStyle w:val="CRCoverPage"/>
              <w:spacing w:after="0"/>
              <w:rPr>
                <w:sz w:val="8"/>
                <w:szCs w:val="8"/>
              </w:rPr>
            </w:pPr>
          </w:p>
        </w:tc>
      </w:tr>
      <w:tr w:rsidR="00C541A4" w14:paraId="665EB2BD" w14:textId="77777777">
        <w:tc>
          <w:tcPr>
            <w:tcW w:w="2694" w:type="dxa"/>
            <w:gridSpan w:val="2"/>
            <w:tcBorders>
              <w:top w:val="single" w:sz="4" w:space="0" w:color="auto"/>
              <w:left w:val="single" w:sz="4" w:space="0" w:color="auto"/>
            </w:tcBorders>
          </w:tcPr>
          <w:p w14:paraId="354694A5" w14:textId="77777777" w:rsidR="00C541A4" w:rsidRDefault="003043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E1A164" w14:textId="3F32BD92" w:rsidR="00C541A4" w:rsidRDefault="0030435E" w:rsidP="007066DC">
            <w:pPr>
              <w:pStyle w:val="CRCoverPage"/>
              <w:spacing w:after="0"/>
              <w:ind w:left="100"/>
              <w:rPr>
                <w:lang w:val="en-US" w:eastAsia="zh-CN"/>
              </w:rPr>
            </w:pPr>
            <w:r>
              <w:rPr>
                <w:rFonts w:hint="eastAsia"/>
                <w:lang w:eastAsia="zh-CN"/>
              </w:rPr>
              <w:t>TS 23.228CR#</w:t>
            </w:r>
            <w:r w:rsidR="00245FC8">
              <w:rPr>
                <w:lang w:eastAsia="zh-CN"/>
              </w:rPr>
              <w:t>1320/</w:t>
            </w:r>
            <w:r>
              <w:rPr>
                <w:rFonts w:hint="eastAsia"/>
                <w:lang w:eastAsia="zh-CN"/>
              </w:rPr>
              <w:t>126</w:t>
            </w:r>
            <w:r>
              <w:rPr>
                <w:rFonts w:hint="eastAsia"/>
                <w:lang w:val="en-US" w:eastAsia="zh-CN"/>
              </w:rPr>
              <w:t>5 and TS 23.502CR#3895</w:t>
            </w:r>
            <w:r>
              <w:rPr>
                <w:rFonts w:hint="eastAsia"/>
                <w:lang w:eastAsia="zh-CN"/>
              </w:rPr>
              <w:t xml:space="preserve"> </w:t>
            </w:r>
            <w:r w:rsidR="00245FC8">
              <w:rPr>
                <w:rFonts w:hint="eastAsia"/>
                <w:lang w:val="en-US" w:eastAsia="zh-CN"/>
              </w:rPr>
              <w:t xml:space="preserve">related to </w:t>
            </w:r>
            <w:r w:rsidR="00245FC8">
              <w:rPr>
                <w:lang w:val="en-US" w:eastAsia="zh-CN"/>
              </w:rPr>
              <w:t>Cr</w:t>
            </w:r>
            <w:r w:rsidR="00245FC8">
              <w:rPr>
                <w:rFonts w:hint="eastAsia"/>
                <w:lang w:val="en-US" w:eastAsia="zh-CN"/>
              </w:rPr>
              <w:t>/Mr</w:t>
            </w:r>
            <w:r w:rsidR="00245FC8">
              <w:rPr>
                <w:lang w:val="en-US" w:eastAsia="zh-CN"/>
              </w:rPr>
              <w:t>’</w:t>
            </w:r>
            <w:r w:rsidR="00245FC8">
              <w:rPr>
                <w:rFonts w:hint="eastAsia"/>
                <w:lang w:val="en-US" w:eastAsia="zh-CN"/>
              </w:rPr>
              <w:t xml:space="preserve"> interfaces</w:t>
            </w:r>
            <w:r w:rsidR="00245FC8">
              <w:rPr>
                <w:lang w:val="en-US" w:eastAsia="zh-CN"/>
              </w:rPr>
              <w:t xml:space="preserve"> </w:t>
            </w:r>
            <w:r>
              <w:rPr>
                <w:rFonts w:hint="eastAsia"/>
                <w:lang w:eastAsia="zh-CN"/>
              </w:rPr>
              <w:t>were agreed in SA#</w:t>
            </w:r>
            <w:r>
              <w:rPr>
                <w:rFonts w:hint="eastAsia"/>
                <w:lang w:val="en-US" w:eastAsia="zh-CN"/>
              </w:rPr>
              <w:t>100</w:t>
            </w:r>
            <w:r w:rsidR="00245FC8">
              <w:rPr>
                <w:lang w:val="en-US" w:eastAsia="zh-CN"/>
              </w:rPr>
              <w:t>.</w:t>
            </w:r>
          </w:p>
          <w:p w14:paraId="3EF95EB5" w14:textId="77777777" w:rsidR="00C541A4" w:rsidRDefault="00C541A4">
            <w:pPr>
              <w:pStyle w:val="CRCoverPage"/>
              <w:spacing w:after="0"/>
              <w:ind w:left="100"/>
              <w:rPr>
                <w:lang w:val="en-US" w:eastAsia="zh-CN"/>
              </w:rPr>
            </w:pPr>
          </w:p>
          <w:p w14:paraId="7FB31660" w14:textId="77777777" w:rsidR="00C541A4" w:rsidRDefault="0030435E">
            <w:pPr>
              <w:pStyle w:val="CRCoverPage"/>
              <w:spacing w:after="0"/>
              <w:ind w:left="100"/>
              <w:rPr>
                <w:lang w:eastAsia="zh-CN"/>
              </w:rPr>
            </w:pPr>
            <w:r>
              <w:rPr>
                <w:rFonts w:hint="eastAsia"/>
                <w:lang w:eastAsia="zh-CN"/>
              </w:rPr>
              <w:t>It is suggested to update Annex X in TS 24.229 to align to stage 2.</w:t>
            </w:r>
          </w:p>
          <w:p w14:paraId="146E4BCD" w14:textId="77777777" w:rsidR="00C541A4" w:rsidRDefault="00C541A4">
            <w:pPr>
              <w:pStyle w:val="CRCoverPage"/>
              <w:spacing w:after="0"/>
              <w:ind w:left="100"/>
              <w:rPr>
                <w:i/>
                <w:lang w:eastAsia="zh-CN"/>
              </w:rPr>
            </w:pPr>
          </w:p>
        </w:tc>
      </w:tr>
      <w:tr w:rsidR="00C541A4" w14:paraId="6CDDFF6E" w14:textId="77777777">
        <w:tc>
          <w:tcPr>
            <w:tcW w:w="2694" w:type="dxa"/>
            <w:gridSpan w:val="2"/>
            <w:tcBorders>
              <w:left w:val="single" w:sz="4" w:space="0" w:color="auto"/>
            </w:tcBorders>
          </w:tcPr>
          <w:p w14:paraId="59FBF07F" w14:textId="77777777" w:rsidR="00C541A4" w:rsidRDefault="00C541A4">
            <w:pPr>
              <w:pStyle w:val="CRCoverPage"/>
              <w:spacing w:after="0"/>
              <w:rPr>
                <w:b/>
                <w:i/>
                <w:sz w:val="8"/>
                <w:szCs w:val="8"/>
              </w:rPr>
            </w:pPr>
          </w:p>
        </w:tc>
        <w:tc>
          <w:tcPr>
            <w:tcW w:w="6946" w:type="dxa"/>
            <w:gridSpan w:val="9"/>
            <w:tcBorders>
              <w:right w:val="single" w:sz="4" w:space="0" w:color="auto"/>
            </w:tcBorders>
          </w:tcPr>
          <w:p w14:paraId="3146314C" w14:textId="77777777" w:rsidR="00C541A4" w:rsidRDefault="00C541A4">
            <w:pPr>
              <w:pStyle w:val="CRCoverPage"/>
              <w:spacing w:after="0"/>
              <w:rPr>
                <w:sz w:val="8"/>
                <w:szCs w:val="8"/>
              </w:rPr>
            </w:pPr>
          </w:p>
        </w:tc>
      </w:tr>
      <w:tr w:rsidR="00C541A4" w14:paraId="4799DA62" w14:textId="77777777">
        <w:tc>
          <w:tcPr>
            <w:tcW w:w="2694" w:type="dxa"/>
            <w:gridSpan w:val="2"/>
            <w:tcBorders>
              <w:left w:val="single" w:sz="4" w:space="0" w:color="auto"/>
            </w:tcBorders>
          </w:tcPr>
          <w:p w14:paraId="1B9D2276" w14:textId="77777777" w:rsidR="00C541A4" w:rsidRDefault="003043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3FDA50" w14:textId="77777777" w:rsidR="00C541A4" w:rsidRDefault="0030435E">
            <w:pPr>
              <w:pStyle w:val="CRCoverPage"/>
              <w:spacing w:after="0"/>
              <w:ind w:left="100"/>
              <w:rPr>
                <w:lang w:eastAsia="zh-CN"/>
              </w:rPr>
            </w:pPr>
            <w:r>
              <w:rPr>
                <w:rFonts w:hint="eastAsia"/>
                <w:lang w:eastAsia="zh-CN"/>
              </w:rPr>
              <w:t>Update Annex X to align to stage 2.</w:t>
            </w:r>
          </w:p>
          <w:p w14:paraId="0AA719EA" w14:textId="77777777" w:rsidR="00C541A4" w:rsidRDefault="00C541A4">
            <w:pPr>
              <w:pStyle w:val="CRCoverPage"/>
              <w:spacing w:after="0"/>
              <w:rPr>
                <w:lang w:eastAsia="zh-CN"/>
              </w:rPr>
            </w:pPr>
          </w:p>
        </w:tc>
      </w:tr>
      <w:tr w:rsidR="00C541A4" w14:paraId="26DF1D88" w14:textId="77777777">
        <w:tc>
          <w:tcPr>
            <w:tcW w:w="2694" w:type="dxa"/>
            <w:gridSpan w:val="2"/>
            <w:tcBorders>
              <w:left w:val="single" w:sz="4" w:space="0" w:color="auto"/>
            </w:tcBorders>
          </w:tcPr>
          <w:p w14:paraId="745BBA2A" w14:textId="77777777" w:rsidR="00C541A4" w:rsidRDefault="00C541A4">
            <w:pPr>
              <w:pStyle w:val="CRCoverPage"/>
              <w:spacing w:after="0"/>
              <w:rPr>
                <w:b/>
                <w:i/>
                <w:sz w:val="8"/>
                <w:szCs w:val="8"/>
              </w:rPr>
            </w:pPr>
          </w:p>
        </w:tc>
        <w:tc>
          <w:tcPr>
            <w:tcW w:w="6946" w:type="dxa"/>
            <w:gridSpan w:val="9"/>
            <w:tcBorders>
              <w:right w:val="single" w:sz="4" w:space="0" w:color="auto"/>
            </w:tcBorders>
          </w:tcPr>
          <w:p w14:paraId="7E01D1EB" w14:textId="77777777" w:rsidR="00C541A4" w:rsidRDefault="00C541A4">
            <w:pPr>
              <w:pStyle w:val="CRCoverPage"/>
              <w:spacing w:after="0"/>
              <w:rPr>
                <w:sz w:val="8"/>
                <w:szCs w:val="8"/>
              </w:rPr>
            </w:pPr>
          </w:p>
        </w:tc>
      </w:tr>
      <w:tr w:rsidR="00C541A4" w14:paraId="2E85C14E" w14:textId="77777777">
        <w:tc>
          <w:tcPr>
            <w:tcW w:w="2694" w:type="dxa"/>
            <w:gridSpan w:val="2"/>
            <w:tcBorders>
              <w:left w:val="single" w:sz="4" w:space="0" w:color="auto"/>
              <w:bottom w:val="single" w:sz="4" w:space="0" w:color="auto"/>
            </w:tcBorders>
          </w:tcPr>
          <w:p w14:paraId="587CB94E" w14:textId="77777777" w:rsidR="00C541A4" w:rsidRDefault="003043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DDC971" w14:textId="2C44301C" w:rsidR="00C541A4" w:rsidRDefault="0030435E">
            <w:pPr>
              <w:pStyle w:val="CRCoverPage"/>
              <w:spacing w:after="0"/>
              <w:ind w:left="100"/>
              <w:rPr>
                <w:lang w:eastAsia="zh-CN"/>
              </w:rPr>
            </w:pPr>
            <w:r>
              <w:rPr>
                <w:rFonts w:hint="eastAsia"/>
                <w:lang w:val="en-US" w:eastAsia="zh-CN"/>
              </w:rPr>
              <w:t>The impacts on ISC/</w:t>
            </w:r>
            <w:r w:rsidR="00245FC8">
              <w:rPr>
                <w:lang w:val="en-US" w:eastAsia="zh-CN"/>
              </w:rPr>
              <w:t>Cr</w:t>
            </w:r>
            <w:r>
              <w:rPr>
                <w:rFonts w:hint="eastAsia"/>
                <w:lang w:val="en-US" w:eastAsia="zh-CN"/>
              </w:rPr>
              <w:t>/Mr</w:t>
            </w:r>
            <w:r>
              <w:rPr>
                <w:lang w:val="en-US" w:eastAsia="zh-CN"/>
              </w:rPr>
              <w:t>’</w:t>
            </w:r>
            <w:r>
              <w:rPr>
                <w:rFonts w:hint="eastAsia"/>
                <w:lang w:val="en-US" w:eastAsia="zh-CN"/>
              </w:rPr>
              <w:t xml:space="preserve"> from NG_RTC related to IMS AS and MRF </w:t>
            </w:r>
            <w:r>
              <w:rPr>
                <w:rFonts w:hint="eastAsia"/>
                <w:lang w:eastAsia="zh-CN"/>
              </w:rPr>
              <w:t>haven</w:t>
            </w:r>
            <w:r>
              <w:rPr>
                <w:lang w:eastAsia="zh-CN"/>
              </w:rPr>
              <w:t>’</w:t>
            </w:r>
            <w:r>
              <w:rPr>
                <w:rFonts w:hint="eastAsia"/>
                <w:lang w:eastAsia="zh-CN"/>
              </w:rPr>
              <w:t>t been addressed</w:t>
            </w:r>
            <w:r>
              <w:rPr>
                <w:rFonts w:hint="eastAsia"/>
                <w:lang w:val="en-US" w:eastAsia="zh-CN"/>
              </w:rPr>
              <w:t xml:space="preserve"> in</w:t>
            </w:r>
            <w:r>
              <w:rPr>
                <w:rFonts w:hint="eastAsia"/>
                <w:lang w:eastAsia="zh-CN"/>
              </w:rPr>
              <w:t xml:space="preserve"> </w:t>
            </w:r>
            <w:r>
              <w:rPr>
                <w:rFonts w:hint="eastAsia"/>
                <w:lang w:val="en-US" w:eastAsia="zh-CN"/>
              </w:rPr>
              <w:t>TS 24.229</w:t>
            </w:r>
            <w:r>
              <w:rPr>
                <w:rFonts w:hint="eastAsia"/>
                <w:lang w:eastAsia="zh-CN"/>
              </w:rPr>
              <w:t>.</w:t>
            </w:r>
          </w:p>
        </w:tc>
      </w:tr>
      <w:tr w:rsidR="00C541A4" w14:paraId="007BBEFE" w14:textId="77777777">
        <w:tc>
          <w:tcPr>
            <w:tcW w:w="2694" w:type="dxa"/>
            <w:gridSpan w:val="2"/>
          </w:tcPr>
          <w:p w14:paraId="5C558B3A" w14:textId="77777777" w:rsidR="00C541A4" w:rsidRDefault="00C541A4">
            <w:pPr>
              <w:pStyle w:val="CRCoverPage"/>
              <w:spacing w:after="0"/>
              <w:rPr>
                <w:b/>
                <w:i/>
                <w:sz w:val="8"/>
                <w:szCs w:val="8"/>
              </w:rPr>
            </w:pPr>
          </w:p>
        </w:tc>
        <w:tc>
          <w:tcPr>
            <w:tcW w:w="6946" w:type="dxa"/>
            <w:gridSpan w:val="9"/>
          </w:tcPr>
          <w:p w14:paraId="58CB0B42" w14:textId="77777777" w:rsidR="00C541A4" w:rsidRDefault="00C541A4">
            <w:pPr>
              <w:pStyle w:val="CRCoverPage"/>
              <w:spacing w:after="0"/>
              <w:rPr>
                <w:sz w:val="8"/>
                <w:szCs w:val="8"/>
              </w:rPr>
            </w:pPr>
          </w:p>
        </w:tc>
      </w:tr>
      <w:tr w:rsidR="00C541A4" w14:paraId="50035510" w14:textId="77777777">
        <w:tc>
          <w:tcPr>
            <w:tcW w:w="2694" w:type="dxa"/>
            <w:gridSpan w:val="2"/>
            <w:tcBorders>
              <w:top w:val="single" w:sz="4" w:space="0" w:color="auto"/>
              <w:left w:val="single" w:sz="4" w:space="0" w:color="auto"/>
            </w:tcBorders>
          </w:tcPr>
          <w:p w14:paraId="265ACBD9" w14:textId="77777777" w:rsidR="00C541A4" w:rsidRDefault="003043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B18CE" w14:textId="314E8DCA" w:rsidR="00C541A4" w:rsidRDefault="0030435E">
            <w:pPr>
              <w:pStyle w:val="CRCoverPage"/>
              <w:spacing w:after="0"/>
              <w:ind w:left="100"/>
              <w:rPr>
                <w:lang w:eastAsia="zh-CN"/>
              </w:rPr>
            </w:pPr>
            <w:r>
              <w:rPr>
                <w:rFonts w:hint="eastAsia"/>
                <w:lang w:eastAsia="zh-CN"/>
              </w:rPr>
              <w:t>Annex X.1, X.3</w:t>
            </w:r>
          </w:p>
        </w:tc>
      </w:tr>
      <w:tr w:rsidR="00C541A4" w14:paraId="1181B454" w14:textId="77777777">
        <w:tc>
          <w:tcPr>
            <w:tcW w:w="2694" w:type="dxa"/>
            <w:gridSpan w:val="2"/>
            <w:tcBorders>
              <w:left w:val="single" w:sz="4" w:space="0" w:color="auto"/>
            </w:tcBorders>
          </w:tcPr>
          <w:p w14:paraId="2AE32E2D" w14:textId="77777777" w:rsidR="00C541A4" w:rsidRDefault="00C541A4">
            <w:pPr>
              <w:pStyle w:val="CRCoverPage"/>
              <w:spacing w:after="0"/>
              <w:rPr>
                <w:b/>
                <w:i/>
                <w:sz w:val="8"/>
                <w:szCs w:val="8"/>
              </w:rPr>
            </w:pPr>
          </w:p>
        </w:tc>
        <w:tc>
          <w:tcPr>
            <w:tcW w:w="6946" w:type="dxa"/>
            <w:gridSpan w:val="9"/>
            <w:tcBorders>
              <w:right w:val="single" w:sz="4" w:space="0" w:color="auto"/>
            </w:tcBorders>
          </w:tcPr>
          <w:p w14:paraId="686F50F5" w14:textId="77777777" w:rsidR="00C541A4" w:rsidRDefault="00C541A4">
            <w:pPr>
              <w:pStyle w:val="CRCoverPage"/>
              <w:spacing w:after="0"/>
              <w:rPr>
                <w:sz w:val="8"/>
                <w:szCs w:val="8"/>
              </w:rPr>
            </w:pPr>
          </w:p>
        </w:tc>
      </w:tr>
      <w:tr w:rsidR="00C541A4" w14:paraId="6733F173" w14:textId="77777777">
        <w:tc>
          <w:tcPr>
            <w:tcW w:w="2694" w:type="dxa"/>
            <w:gridSpan w:val="2"/>
            <w:tcBorders>
              <w:left w:val="single" w:sz="4" w:space="0" w:color="auto"/>
            </w:tcBorders>
          </w:tcPr>
          <w:p w14:paraId="37EFAE84" w14:textId="77777777" w:rsidR="00C541A4" w:rsidRDefault="00C541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06DA0B" w14:textId="77777777" w:rsidR="00C541A4" w:rsidRDefault="003043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E79489" w14:textId="77777777" w:rsidR="00C541A4" w:rsidRDefault="0030435E">
            <w:pPr>
              <w:pStyle w:val="CRCoverPage"/>
              <w:spacing w:after="0"/>
              <w:jc w:val="center"/>
              <w:rPr>
                <w:b/>
                <w:caps/>
              </w:rPr>
            </w:pPr>
            <w:r>
              <w:rPr>
                <w:b/>
                <w:caps/>
              </w:rPr>
              <w:t>N</w:t>
            </w:r>
          </w:p>
        </w:tc>
        <w:tc>
          <w:tcPr>
            <w:tcW w:w="2977" w:type="dxa"/>
            <w:gridSpan w:val="4"/>
          </w:tcPr>
          <w:p w14:paraId="153A42FC" w14:textId="77777777" w:rsidR="00C541A4" w:rsidRDefault="00C541A4">
            <w:pPr>
              <w:pStyle w:val="CRCoverPage"/>
              <w:tabs>
                <w:tab w:val="right" w:pos="2893"/>
              </w:tabs>
              <w:spacing w:after="0"/>
            </w:pPr>
          </w:p>
        </w:tc>
        <w:tc>
          <w:tcPr>
            <w:tcW w:w="3401" w:type="dxa"/>
            <w:gridSpan w:val="3"/>
            <w:tcBorders>
              <w:right w:val="single" w:sz="4" w:space="0" w:color="auto"/>
            </w:tcBorders>
            <w:shd w:val="clear" w:color="FFFF00" w:fill="auto"/>
          </w:tcPr>
          <w:p w14:paraId="77287C42" w14:textId="77777777" w:rsidR="00C541A4" w:rsidRDefault="00C541A4">
            <w:pPr>
              <w:pStyle w:val="CRCoverPage"/>
              <w:spacing w:after="0"/>
              <w:ind w:left="99"/>
            </w:pPr>
          </w:p>
        </w:tc>
      </w:tr>
      <w:tr w:rsidR="00C541A4" w14:paraId="0F519F5E" w14:textId="77777777">
        <w:tc>
          <w:tcPr>
            <w:tcW w:w="2694" w:type="dxa"/>
            <w:gridSpan w:val="2"/>
            <w:tcBorders>
              <w:left w:val="single" w:sz="4" w:space="0" w:color="auto"/>
            </w:tcBorders>
          </w:tcPr>
          <w:p w14:paraId="4EC2C42F" w14:textId="77777777" w:rsidR="00C541A4" w:rsidRDefault="003043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ED1F22" w14:textId="77777777" w:rsidR="00C541A4" w:rsidRDefault="00C5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02FF2" w14:textId="77777777" w:rsidR="00C541A4" w:rsidRDefault="0030435E">
            <w:pPr>
              <w:pStyle w:val="CRCoverPage"/>
              <w:spacing w:after="0"/>
              <w:jc w:val="center"/>
              <w:rPr>
                <w:b/>
                <w:caps/>
              </w:rPr>
            </w:pPr>
            <w:r>
              <w:rPr>
                <w:b/>
                <w:caps/>
              </w:rPr>
              <w:t>X</w:t>
            </w:r>
          </w:p>
        </w:tc>
        <w:tc>
          <w:tcPr>
            <w:tcW w:w="2977" w:type="dxa"/>
            <w:gridSpan w:val="4"/>
          </w:tcPr>
          <w:p w14:paraId="24CC3387" w14:textId="77777777" w:rsidR="00C541A4" w:rsidRDefault="003043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E18900" w14:textId="77777777" w:rsidR="00C541A4" w:rsidRDefault="0030435E">
            <w:pPr>
              <w:pStyle w:val="CRCoverPage"/>
              <w:spacing w:after="0"/>
              <w:ind w:left="99"/>
            </w:pPr>
            <w:r>
              <w:t xml:space="preserve">TS/TR ... CR ... </w:t>
            </w:r>
          </w:p>
        </w:tc>
      </w:tr>
      <w:tr w:rsidR="00C541A4" w14:paraId="33243C11" w14:textId="77777777">
        <w:tc>
          <w:tcPr>
            <w:tcW w:w="2694" w:type="dxa"/>
            <w:gridSpan w:val="2"/>
            <w:tcBorders>
              <w:left w:val="single" w:sz="4" w:space="0" w:color="auto"/>
            </w:tcBorders>
          </w:tcPr>
          <w:p w14:paraId="495B8EDF" w14:textId="77777777" w:rsidR="00C541A4" w:rsidRDefault="003043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4E3EA" w14:textId="77777777" w:rsidR="00C541A4" w:rsidRDefault="00C5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7F37" w14:textId="77777777" w:rsidR="00C541A4" w:rsidRDefault="0030435E">
            <w:pPr>
              <w:pStyle w:val="CRCoverPage"/>
              <w:spacing w:after="0"/>
              <w:jc w:val="center"/>
              <w:rPr>
                <w:b/>
                <w:caps/>
              </w:rPr>
            </w:pPr>
            <w:r>
              <w:rPr>
                <w:b/>
                <w:caps/>
              </w:rPr>
              <w:t>X</w:t>
            </w:r>
          </w:p>
        </w:tc>
        <w:tc>
          <w:tcPr>
            <w:tcW w:w="2977" w:type="dxa"/>
            <w:gridSpan w:val="4"/>
          </w:tcPr>
          <w:p w14:paraId="15A560D0" w14:textId="77777777" w:rsidR="00C541A4" w:rsidRDefault="0030435E">
            <w:pPr>
              <w:pStyle w:val="CRCoverPage"/>
              <w:spacing w:after="0"/>
            </w:pPr>
            <w:r>
              <w:t xml:space="preserve"> Test specifications</w:t>
            </w:r>
          </w:p>
        </w:tc>
        <w:tc>
          <w:tcPr>
            <w:tcW w:w="3401" w:type="dxa"/>
            <w:gridSpan w:val="3"/>
            <w:tcBorders>
              <w:right w:val="single" w:sz="4" w:space="0" w:color="auto"/>
            </w:tcBorders>
            <w:shd w:val="pct30" w:color="FFFF00" w:fill="auto"/>
          </w:tcPr>
          <w:p w14:paraId="047FBA8C" w14:textId="77777777" w:rsidR="00C541A4" w:rsidRDefault="0030435E">
            <w:pPr>
              <w:pStyle w:val="CRCoverPage"/>
              <w:spacing w:after="0"/>
              <w:ind w:left="99"/>
            </w:pPr>
            <w:r>
              <w:t xml:space="preserve">TS/TR ... CR ... </w:t>
            </w:r>
          </w:p>
        </w:tc>
      </w:tr>
      <w:tr w:rsidR="00C541A4" w14:paraId="2BB82795" w14:textId="77777777">
        <w:tc>
          <w:tcPr>
            <w:tcW w:w="2694" w:type="dxa"/>
            <w:gridSpan w:val="2"/>
            <w:tcBorders>
              <w:left w:val="single" w:sz="4" w:space="0" w:color="auto"/>
            </w:tcBorders>
          </w:tcPr>
          <w:p w14:paraId="10211C4A" w14:textId="77777777" w:rsidR="00C541A4" w:rsidRDefault="003043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46FAA1" w14:textId="77777777" w:rsidR="00C541A4" w:rsidRDefault="00C5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9D1B8" w14:textId="77777777" w:rsidR="00C541A4" w:rsidRDefault="0030435E">
            <w:pPr>
              <w:pStyle w:val="CRCoverPage"/>
              <w:spacing w:after="0"/>
              <w:jc w:val="center"/>
              <w:rPr>
                <w:b/>
                <w:caps/>
              </w:rPr>
            </w:pPr>
            <w:r>
              <w:rPr>
                <w:b/>
                <w:caps/>
              </w:rPr>
              <w:t>X</w:t>
            </w:r>
          </w:p>
        </w:tc>
        <w:tc>
          <w:tcPr>
            <w:tcW w:w="2977" w:type="dxa"/>
            <w:gridSpan w:val="4"/>
          </w:tcPr>
          <w:p w14:paraId="42BF7AE0" w14:textId="77777777" w:rsidR="00C541A4" w:rsidRDefault="0030435E">
            <w:pPr>
              <w:pStyle w:val="CRCoverPage"/>
              <w:spacing w:after="0"/>
            </w:pPr>
            <w:r>
              <w:t xml:space="preserve"> O&amp;M Specifications</w:t>
            </w:r>
          </w:p>
        </w:tc>
        <w:tc>
          <w:tcPr>
            <w:tcW w:w="3401" w:type="dxa"/>
            <w:gridSpan w:val="3"/>
            <w:tcBorders>
              <w:right w:val="single" w:sz="4" w:space="0" w:color="auto"/>
            </w:tcBorders>
            <w:shd w:val="pct30" w:color="FFFF00" w:fill="auto"/>
          </w:tcPr>
          <w:p w14:paraId="46D9C71B" w14:textId="77777777" w:rsidR="00C541A4" w:rsidRDefault="0030435E">
            <w:pPr>
              <w:pStyle w:val="CRCoverPage"/>
              <w:spacing w:after="0"/>
              <w:ind w:left="99"/>
            </w:pPr>
            <w:r>
              <w:t xml:space="preserve">TS/TR ... CR ... </w:t>
            </w:r>
          </w:p>
        </w:tc>
      </w:tr>
      <w:tr w:rsidR="00C541A4" w14:paraId="6887F64E" w14:textId="77777777">
        <w:tc>
          <w:tcPr>
            <w:tcW w:w="2694" w:type="dxa"/>
            <w:gridSpan w:val="2"/>
            <w:tcBorders>
              <w:left w:val="single" w:sz="4" w:space="0" w:color="auto"/>
            </w:tcBorders>
          </w:tcPr>
          <w:p w14:paraId="52D351A0" w14:textId="77777777" w:rsidR="00C541A4" w:rsidRDefault="00C541A4">
            <w:pPr>
              <w:pStyle w:val="CRCoverPage"/>
              <w:spacing w:after="0"/>
              <w:rPr>
                <w:b/>
                <w:i/>
              </w:rPr>
            </w:pPr>
          </w:p>
        </w:tc>
        <w:tc>
          <w:tcPr>
            <w:tcW w:w="6946" w:type="dxa"/>
            <w:gridSpan w:val="9"/>
            <w:tcBorders>
              <w:right w:val="single" w:sz="4" w:space="0" w:color="auto"/>
            </w:tcBorders>
          </w:tcPr>
          <w:p w14:paraId="0FEF4071" w14:textId="77777777" w:rsidR="00C541A4" w:rsidRDefault="00C541A4">
            <w:pPr>
              <w:pStyle w:val="CRCoverPage"/>
              <w:spacing w:after="0"/>
            </w:pPr>
          </w:p>
        </w:tc>
      </w:tr>
      <w:tr w:rsidR="00C541A4" w14:paraId="79C5D5C4" w14:textId="77777777">
        <w:tc>
          <w:tcPr>
            <w:tcW w:w="2694" w:type="dxa"/>
            <w:gridSpan w:val="2"/>
            <w:tcBorders>
              <w:left w:val="single" w:sz="4" w:space="0" w:color="auto"/>
              <w:bottom w:val="single" w:sz="4" w:space="0" w:color="auto"/>
            </w:tcBorders>
          </w:tcPr>
          <w:p w14:paraId="43010493" w14:textId="77777777" w:rsidR="00C541A4" w:rsidRDefault="003043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194702" w14:textId="77777777" w:rsidR="00C541A4" w:rsidRDefault="00C541A4">
            <w:pPr>
              <w:pStyle w:val="CRCoverPage"/>
              <w:spacing w:after="0"/>
              <w:ind w:left="100"/>
            </w:pPr>
          </w:p>
        </w:tc>
      </w:tr>
      <w:tr w:rsidR="00C541A4" w14:paraId="7AB1E013" w14:textId="77777777">
        <w:tc>
          <w:tcPr>
            <w:tcW w:w="2694" w:type="dxa"/>
            <w:gridSpan w:val="2"/>
            <w:tcBorders>
              <w:top w:val="single" w:sz="4" w:space="0" w:color="auto"/>
              <w:bottom w:val="single" w:sz="4" w:space="0" w:color="auto"/>
            </w:tcBorders>
          </w:tcPr>
          <w:p w14:paraId="35A6A954" w14:textId="77777777" w:rsidR="00C541A4" w:rsidRDefault="00C541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BACF5C" w14:textId="77777777" w:rsidR="00C541A4" w:rsidRDefault="00C541A4">
            <w:pPr>
              <w:pStyle w:val="CRCoverPage"/>
              <w:spacing w:after="0"/>
              <w:ind w:left="100"/>
              <w:rPr>
                <w:sz w:val="8"/>
                <w:szCs w:val="8"/>
              </w:rPr>
            </w:pPr>
          </w:p>
        </w:tc>
      </w:tr>
      <w:tr w:rsidR="00C541A4" w14:paraId="1853AD58" w14:textId="77777777">
        <w:tc>
          <w:tcPr>
            <w:tcW w:w="2694" w:type="dxa"/>
            <w:gridSpan w:val="2"/>
            <w:tcBorders>
              <w:top w:val="single" w:sz="4" w:space="0" w:color="auto"/>
              <w:left w:val="single" w:sz="4" w:space="0" w:color="auto"/>
              <w:bottom w:val="single" w:sz="4" w:space="0" w:color="auto"/>
            </w:tcBorders>
          </w:tcPr>
          <w:p w14:paraId="14EE2913" w14:textId="77777777" w:rsidR="00C541A4" w:rsidRDefault="003043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A6E3C" w14:textId="77777777" w:rsidR="00C541A4" w:rsidRDefault="00C541A4">
            <w:pPr>
              <w:pStyle w:val="CRCoverPage"/>
              <w:spacing w:after="0"/>
              <w:ind w:left="100"/>
              <w:rPr>
                <w:lang w:eastAsia="zh-CN"/>
              </w:rPr>
            </w:pPr>
          </w:p>
        </w:tc>
      </w:tr>
    </w:tbl>
    <w:p w14:paraId="5D2DCFA0" w14:textId="77777777" w:rsidR="00C541A4" w:rsidRDefault="00C541A4">
      <w:pPr>
        <w:pStyle w:val="CRCoverPage"/>
        <w:spacing w:after="0"/>
        <w:rPr>
          <w:sz w:val="8"/>
          <w:szCs w:val="8"/>
        </w:rPr>
      </w:pPr>
    </w:p>
    <w:p w14:paraId="5661D97E" w14:textId="77777777" w:rsidR="00C541A4" w:rsidRDefault="00C541A4">
      <w:pPr>
        <w:sectPr w:rsidR="00C541A4">
          <w:headerReference w:type="even" r:id="rId15"/>
          <w:footnotePr>
            <w:numRestart w:val="eachSect"/>
          </w:footnotePr>
          <w:pgSz w:w="11907" w:h="16840"/>
          <w:pgMar w:top="1418" w:right="1134" w:bottom="1134" w:left="1134" w:header="680" w:footer="567" w:gutter="0"/>
          <w:cols w:space="720"/>
        </w:sectPr>
      </w:pPr>
    </w:p>
    <w:p w14:paraId="02E19CE8"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First Change * * * *</w:t>
      </w:r>
      <w:bookmarkStart w:id="2" w:name="_Toc123577192"/>
    </w:p>
    <w:p w14:paraId="6C3FF39F" w14:textId="77777777" w:rsidR="00C541A4" w:rsidRDefault="00C541A4">
      <w:pPr>
        <w:rPr>
          <w:lang w:eastAsia="zh-CN"/>
        </w:rPr>
      </w:pPr>
    </w:p>
    <w:p w14:paraId="39808BE1" w14:textId="77777777" w:rsidR="00C541A4" w:rsidRDefault="0030435E">
      <w:pPr>
        <w:pStyle w:val="8"/>
        <w:snapToGrid w:val="0"/>
      </w:pPr>
      <w:r>
        <w:t>Annex X (informative):</w:t>
      </w:r>
      <w:r>
        <w:br/>
        <w:t>Support of SBA in IMS</w:t>
      </w:r>
      <w:bookmarkEnd w:id="2"/>
    </w:p>
    <w:p w14:paraId="13831573" w14:textId="77777777" w:rsidR="00C541A4" w:rsidRDefault="0030435E">
      <w:pPr>
        <w:pStyle w:val="1"/>
        <w:snapToGrid w:val="0"/>
      </w:pPr>
      <w:bookmarkStart w:id="3" w:name="_Toc123577193"/>
      <w:r>
        <w:t>X.1</w:t>
      </w:r>
      <w:r>
        <w:tab/>
        <w:t>Scope</w:t>
      </w:r>
      <w:bookmarkEnd w:id="3"/>
    </w:p>
    <w:p w14:paraId="26DAA708" w14:textId="77777777" w:rsidR="00C541A4" w:rsidRDefault="0030435E">
      <w:pPr>
        <w:snapToGrid w:val="0"/>
      </w:pPr>
      <w:r>
        <w:t>This annex describes support for SBA for IMS nodes.</w:t>
      </w:r>
    </w:p>
    <w:p w14:paraId="2D46B7F9" w14:textId="50B021AC" w:rsidR="00C541A4" w:rsidRDefault="0030435E">
      <w:pPr>
        <w:snapToGrid w:val="0"/>
        <w:rPr>
          <w:lang w:eastAsia="zh-CN"/>
        </w:rPr>
      </w:pPr>
      <w:r>
        <w:t xml:space="preserve">IMS nodes can use the SBA interfaces described in the present Annex as an alternative to the Diameter Rx and Cx and Sh reference points </w:t>
      </w:r>
      <w:ins w:id="4" w:author="xu" w:date="2023-08-08T10:47:00Z">
        <w:r w:rsidR="00CA7E5A">
          <w:t>and Mr</w:t>
        </w:r>
        <w:r w:rsidR="00CA7E5A" w:rsidRPr="00CA7E5A">
          <w:t>'</w:t>
        </w:r>
        <w:r w:rsidR="00CA7E5A">
          <w:t>/C</w:t>
        </w:r>
      </w:ins>
      <w:ins w:id="5" w:author="xu" w:date="2023-08-08T10:48:00Z">
        <w:r w:rsidR="00CA7E5A">
          <w:t xml:space="preserve">r </w:t>
        </w:r>
        <w:r w:rsidR="00CA7E5A" w:rsidRPr="00CA7E5A">
          <w:t xml:space="preserve">reference points </w:t>
        </w:r>
      </w:ins>
      <w:r>
        <w:t>based on configuration. To support co-existence of IMS nodes supporting SBA services and IMS nodes not supporting SBA services SBI, enabled IMS nodes can support both SBI and non-SBI interfaces.</w:t>
      </w:r>
    </w:p>
    <w:p w14:paraId="0D0C8BAD" w14:textId="27581AC8" w:rsidR="00C541A4" w:rsidRDefault="0030435E">
      <w:pPr>
        <w:snapToGrid w:val="0"/>
        <w:rPr>
          <w:lang w:eastAsia="zh-CN"/>
        </w:rPr>
      </w:pPr>
      <w:r>
        <w:t>While the main body of the present document only describes usage of Diameter Rx and Cx and Sh reference points</w:t>
      </w:r>
      <w:ins w:id="6" w:author="xu" w:date="2023-08-08T10:48:00Z">
        <w:r w:rsidR="00CA7E5A" w:rsidRPr="00CA7E5A">
          <w:t xml:space="preserve"> and Mr'/Cr reference points</w:t>
        </w:r>
      </w:ins>
      <w:r>
        <w:t>, the usage of the equivalent SBA services is a valid option.</w:t>
      </w:r>
    </w:p>
    <w:p w14:paraId="35571283" w14:textId="77777777" w:rsidR="00C541A4" w:rsidRDefault="0030435E">
      <w:pPr>
        <w:pStyle w:val="NO"/>
        <w:snapToGrid w:val="0"/>
      </w:pPr>
      <w:r>
        <w:t>NOTE 1:</w:t>
      </w:r>
      <w:r>
        <w:tab/>
        <w:t>This version of the specification does not specify the details for usage of SBIs by P-CSCF, S-CSCF, I-CSCF and AS in the main body of the specification.</w:t>
      </w:r>
    </w:p>
    <w:p w14:paraId="686DFAF0" w14:textId="77777777" w:rsidR="00C541A4" w:rsidRDefault="0030435E">
      <w:pPr>
        <w:pStyle w:val="NO"/>
        <w:snapToGrid w:val="0"/>
        <w:rPr>
          <w:lang w:eastAsia="zh-CN"/>
        </w:rPr>
      </w:pPr>
      <w:r>
        <w:t>NOTE 2:</w:t>
      </w:r>
      <w:r>
        <w:tab/>
        <w:t>This annex is intended to be used in conjunction with 5GC, see Annex U and Annex W.</w:t>
      </w:r>
    </w:p>
    <w:p w14:paraId="1FAF94EA" w14:textId="77777777" w:rsidR="00C541A4" w:rsidRDefault="00C541A4">
      <w:pPr>
        <w:rPr>
          <w:lang w:eastAsia="zh-CN"/>
        </w:rPr>
      </w:pPr>
    </w:p>
    <w:p w14:paraId="2DF091B3"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1125ED1" w14:textId="77777777" w:rsidR="00C541A4" w:rsidRDefault="0030435E">
      <w:pPr>
        <w:pStyle w:val="1"/>
        <w:snapToGrid w:val="0"/>
      </w:pPr>
      <w:bookmarkStart w:id="7" w:name="_Toc123577195"/>
      <w:r>
        <w:t>X.3</w:t>
      </w:r>
      <w:r>
        <w:tab/>
        <w:t>Services to support SBA in IMS</w:t>
      </w:r>
      <w:bookmarkEnd w:id="7"/>
    </w:p>
    <w:p w14:paraId="38CC22C9" w14:textId="77777777" w:rsidR="00C541A4" w:rsidRDefault="0030435E">
      <w:pPr>
        <w:snapToGrid w:val="0"/>
      </w:pPr>
      <w:r>
        <w:t>If a P-CSCF uses the Npcf_PolicyAuthorization service, it will apply Npcf_PolicyAuthorization service operations (defined in 3GPP TS 29.514[273]) instead of Rx procedures (defined in 3GPP TS 29.214[13D]) and will interact with the PCF instead of the PCRF.</w:t>
      </w:r>
    </w:p>
    <w:p w14:paraId="0A5F4EF8" w14:textId="77777777" w:rsidR="00C541A4" w:rsidRDefault="0030435E">
      <w:pPr>
        <w:pStyle w:val="B1"/>
        <w:snapToGrid w:val="0"/>
      </w:pPr>
      <w:r>
        <w:rPr>
          <w:b/>
        </w:rPr>
        <w:t>-</w:t>
      </w:r>
      <w:r>
        <w:rPr>
          <w:b/>
        </w:rPr>
        <w:tab/>
        <w:t>Npcf_PolicyAuthorization</w:t>
      </w:r>
      <w:r>
        <w:t>: This service is provided by the PCF. This service is to authorise an AF request and to create policies as requested by the authorized AF for the PDU Session to which the AF session is bound.</w:t>
      </w:r>
      <w:r>
        <w:rPr>
          <w:rFonts w:eastAsia="宋体"/>
          <w:lang w:eastAsia="zh-CN"/>
        </w:rPr>
        <w:t xml:space="preserve"> </w:t>
      </w:r>
      <w:r>
        <w:t>This service also allows the NF service consumer to subscribe/unsubscribe the notification of events.</w:t>
      </w:r>
    </w:p>
    <w:p w14:paraId="056525C9" w14:textId="77777777" w:rsidR="00C541A4" w:rsidRDefault="0030435E">
      <w:pPr>
        <w:pStyle w:val="NO"/>
        <w:snapToGrid w:val="0"/>
      </w:pPr>
      <w:r>
        <w:t>NOTE 1:</w:t>
      </w:r>
      <w:r>
        <w:tab/>
        <w:t>The P-CSCF acts as an AF from the PCF point of view. The Npcf_PolicyAuthorization service is defined in 3GPP TS 23.502 [275] and the related protocol specification is in 3GPP TS 29.514 [273]. It provides equivalent functionality to the Diameter-based Rx reference point.</w:t>
      </w:r>
    </w:p>
    <w:p w14:paraId="14675183" w14:textId="77777777" w:rsidR="00C541A4" w:rsidRDefault="0030435E">
      <w:pPr>
        <w:snapToGrid w:val="0"/>
      </w:pPr>
      <w:r>
        <w:t>If an I-CSCF or an S-CSCF uses the Nhss_ims services, it will apply Nhss_ims service operations instead of Cx procedures mentioned throughout the present document and will interact with an SBI capable HSS.</w:t>
      </w:r>
    </w:p>
    <w:p w14:paraId="5AAEB8A0" w14:textId="77777777" w:rsidR="00C541A4" w:rsidRDefault="0030435E">
      <w:pPr>
        <w:pStyle w:val="B1"/>
        <w:snapToGrid w:val="0"/>
      </w:pPr>
      <w:r>
        <w:rPr>
          <w:b/>
        </w:rPr>
        <w:t>-</w:t>
      </w:r>
      <w:r>
        <w:rPr>
          <w:b/>
        </w:rPr>
        <w:tab/>
        <w:t>Nhss_imsUEContextManagement</w:t>
      </w:r>
      <w:r>
        <w:t>: This service is provided by an SBI capable HSS. It enables service operations related to the management of a UE context.</w:t>
      </w:r>
    </w:p>
    <w:p w14:paraId="7BEDA824" w14:textId="77777777" w:rsidR="00C541A4" w:rsidRDefault="0030435E">
      <w:pPr>
        <w:pStyle w:val="B1"/>
        <w:snapToGrid w:val="0"/>
      </w:pPr>
      <w:r>
        <w:rPr>
          <w:b/>
        </w:rPr>
        <w:t>-</w:t>
      </w:r>
      <w:r>
        <w:rPr>
          <w:b/>
        </w:rPr>
        <w:tab/>
        <w:t>Nhss_imsSubscriberDataManagement</w:t>
      </w:r>
      <w:r>
        <w:t>: This service is provided by an SBI capable HSS. It enables service operations related to subscriber data management.</w:t>
      </w:r>
    </w:p>
    <w:p w14:paraId="67585AFF" w14:textId="77777777" w:rsidR="00C541A4" w:rsidRDefault="0030435E">
      <w:pPr>
        <w:pStyle w:val="B1"/>
        <w:snapToGrid w:val="0"/>
      </w:pPr>
      <w:r>
        <w:rPr>
          <w:b/>
        </w:rPr>
        <w:t>-</w:t>
      </w:r>
      <w:r>
        <w:rPr>
          <w:b/>
        </w:rPr>
        <w:tab/>
        <w:t>Nhss_imsUEAuthentication</w:t>
      </w:r>
      <w:r>
        <w:t>: This service is provided by an SBI capable HSS. It enables a service operation related to the authentication between the end user and the home IMS network.</w:t>
      </w:r>
    </w:p>
    <w:p w14:paraId="43A7D475" w14:textId="77777777" w:rsidR="00C541A4" w:rsidRDefault="0030435E">
      <w:pPr>
        <w:pStyle w:val="NO"/>
        <w:snapToGrid w:val="0"/>
      </w:pPr>
      <w:r>
        <w:lastRenderedPageBreak/>
        <w:t>NOTE 2:</w:t>
      </w:r>
      <w:r>
        <w:tab/>
        <w:t>The Nhss_imsUEContextManagement, Nhss_imsSubscriberDataManagement, and Nhss_imsUEAuthentication services are defined in annex AA of 3GPP TS 23.228 [7] and the related protocol specification is in 3GPP TS 29.562 [274]. They provide equivalent functionality to the Diameter-based Cx and Sh reference point.</w:t>
      </w:r>
    </w:p>
    <w:p w14:paraId="188E74F5" w14:textId="77777777" w:rsidR="00C541A4" w:rsidRDefault="0030435E">
      <w:pPr>
        <w:pStyle w:val="NO"/>
        <w:snapToGrid w:val="0"/>
      </w:pPr>
      <w:r>
        <w:t>NOTE 3:</w:t>
      </w:r>
      <w:r>
        <w:tab/>
        <w:t>The Nhss_imsUEAuthentication service is not consumed by I-CSCF.</w:t>
      </w:r>
    </w:p>
    <w:p w14:paraId="2C29966C" w14:textId="77777777" w:rsidR="00C541A4" w:rsidRDefault="0030435E">
      <w:pPr>
        <w:pStyle w:val="NO"/>
        <w:snapToGrid w:val="0"/>
      </w:pPr>
      <w:r>
        <w:t>NOTE 4:</w:t>
      </w:r>
      <w:r>
        <w:tab/>
        <w:t>The Nhss_imsUEAuthentication and Nhss_imsUEContextManagement services are not consumed by AS.</w:t>
      </w:r>
    </w:p>
    <w:p w14:paraId="527C88A5" w14:textId="07052550" w:rsidR="00C541A4" w:rsidRDefault="0030435E">
      <w:pPr>
        <w:snapToGrid w:val="0"/>
      </w:pPr>
      <w:r>
        <w:t>If an I-CSCF or an S-CSCF uses the Nnrf_NFDiscovery service, it will apply Nnrf_NFDiscovery service operations instead of Cx procedures mentioned throughout the present document and will interact with an SBI capable NRF.</w:t>
      </w:r>
    </w:p>
    <w:p w14:paraId="0E9312DD" w14:textId="77777777" w:rsidR="00C541A4" w:rsidRDefault="0030435E">
      <w:pPr>
        <w:pStyle w:val="NO"/>
        <w:snapToGrid w:val="0"/>
        <w:rPr>
          <w:lang w:eastAsia="zh-CN"/>
        </w:rPr>
      </w:pPr>
      <w:r>
        <w:t>NOTE 5:</w:t>
      </w:r>
      <w:r>
        <w:tab/>
        <w:t>The Nnrf_NFDiscovery service is defined in 3GPP TS 23.502 [275] and the related protocol specification is in 3GPP TS 29.510 [288].</w:t>
      </w:r>
    </w:p>
    <w:p w14:paraId="489F4E59" w14:textId="54C1A688" w:rsidR="00C541A4" w:rsidRDefault="00CC2073" w:rsidP="00CC2073">
      <w:pPr>
        <w:snapToGrid w:val="0"/>
      </w:pPr>
      <w:ins w:id="8" w:author="xu" w:date="2023-08-07T11:49:00Z">
        <w:r>
          <w:t xml:space="preserve">If an </w:t>
        </w:r>
      </w:ins>
      <w:ins w:id="9" w:author="xu" w:date="2023-08-07T11:50:00Z">
        <w:r>
          <w:t>IMS AS</w:t>
        </w:r>
      </w:ins>
      <w:ins w:id="10" w:author="xu" w:date="2023-08-07T11:49:00Z">
        <w:r>
          <w:t xml:space="preserve"> or an S-CSCF uses the Nnrf_NFDiscovery service</w:t>
        </w:r>
      </w:ins>
      <w:ins w:id="11" w:author="xu" w:date="2023-08-07T11:51:00Z">
        <w:r>
          <w:t xml:space="preserve"> to discover and select an MRF</w:t>
        </w:r>
      </w:ins>
      <w:ins w:id="12" w:author="xu" w:date="2023-08-07T11:49:00Z">
        <w:r>
          <w:t>, it will apply Nnrf_NFDiscovery service operations and interact with NRF.</w:t>
        </w:r>
      </w:ins>
    </w:p>
    <w:p w14:paraId="228D9921"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D3856F0" w14:textId="77777777" w:rsidR="00C541A4" w:rsidRDefault="00C541A4">
      <w:pPr>
        <w:rPr>
          <w:lang w:eastAsia="zh-CN"/>
        </w:rPr>
      </w:pPr>
    </w:p>
    <w:sectPr w:rsidR="00C541A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24D524BC" w14:textId="77777777" w:rsidR="00245FC8" w:rsidRDefault="00245FC8">
      <w:pPr>
        <w:pStyle w:val="af3"/>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D524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524BC" w16cid:durableId="287B54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34949" w14:textId="77777777" w:rsidR="00900660" w:rsidRDefault="00900660">
      <w:pPr>
        <w:spacing w:after="0"/>
      </w:pPr>
      <w:r>
        <w:separator/>
      </w:r>
    </w:p>
  </w:endnote>
  <w:endnote w:type="continuationSeparator" w:id="0">
    <w:p w14:paraId="18283307" w14:textId="77777777" w:rsidR="00900660" w:rsidRDefault="00900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92B87" w14:textId="77777777" w:rsidR="00900660" w:rsidRDefault="00900660">
      <w:pPr>
        <w:spacing w:after="0"/>
      </w:pPr>
      <w:r>
        <w:separator/>
      </w:r>
    </w:p>
  </w:footnote>
  <w:footnote w:type="continuationSeparator" w:id="0">
    <w:p w14:paraId="5E62F90B" w14:textId="77777777" w:rsidR="00900660" w:rsidRDefault="009006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C4AB" w14:textId="77777777" w:rsidR="00245FC8" w:rsidRDefault="00245F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1A890" w14:textId="77777777" w:rsidR="00245FC8" w:rsidRDefault="00245FC8">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19B12" w14:textId="77777777" w:rsidR="00245FC8" w:rsidRDefault="00245FC8">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7DC2" w14:textId="77777777" w:rsidR="00245FC8" w:rsidRDefault="00245FC8">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03DE24D9"/>
    <w:multiLevelType w:val="singleLevel"/>
    <w:tmpl w:val="03DE24D9"/>
    <w:lvl w:ilvl="0">
      <w:start w:val="1"/>
      <w:numFmt w:val="decimal"/>
      <w:suff w:val="space"/>
      <w:lvlText w:val="%1."/>
      <w:lvlJc w:val="left"/>
    </w:lvl>
  </w:abstractNum>
  <w:num w:numId="1" w16cid:durableId="369965008">
    <w:abstractNumId w:val="2"/>
  </w:num>
  <w:num w:numId="2" w16cid:durableId="626738588">
    <w:abstractNumId w:val="1"/>
  </w:num>
  <w:num w:numId="3" w16cid:durableId="351302398">
    <w:abstractNumId w:val="0"/>
  </w:num>
  <w:num w:numId="4" w16cid:durableId="18363402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None" w15:userId="John MEREDITH"/>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A6C"/>
    <w:rsid w:val="00005A9E"/>
    <w:rsid w:val="00022E4A"/>
    <w:rsid w:val="00027346"/>
    <w:rsid w:val="00037E19"/>
    <w:rsid w:val="00041370"/>
    <w:rsid w:val="00055D55"/>
    <w:rsid w:val="00056655"/>
    <w:rsid w:val="00075002"/>
    <w:rsid w:val="000858A0"/>
    <w:rsid w:val="000A3D21"/>
    <w:rsid w:val="000A6394"/>
    <w:rsid w:val="000B608E"/>
    <w:rsid w:val="000B7FED"/>
    <w:rsid w:val="000C038A"/>
    <w:rsid w:val="000C6598"/>
    <w:rsid w:val="000D44B3"/>
    <w:rsid w:val="000D558C"/>
    <w:rsid w:val="00111782"/>
    <w:rsid w:val="00114398"/>
    <w:rsid w:val="0012100A"/>
    <w:rsid w:val="00145D43"/>
    <w:rsid w:val="0017642D"/>
    <w:rsid w:val="001777BC"/>
    <w:rsid w:val="00186885"/>
    <w:rsid w:val="00192C46"/>
    <w:rsid w:val="001A08B3"/>
    <w:rsid w:val="001A1B28"/>
    <w:rsid w:val="001A246E"/>
    <w:rsid w:val="001A4FC3"/>
    <w:rsid w:val="001A7B60"/>
    <w:rsid w:val="001B52F0"/>
    <w:rsid w:val="001B7A65"/>
    <w:rsid w:val="001D090E"/>
    <w:rsid w:val="001E41F3"/>
    <w:rsid w:val="00203AA8"/>
    <w:rsid w:val="00213D32"/>
    <w:rsid w:val="002370FB"/>
    <w:rsid w:val="00245FC8"/>
    <w:rsid w:val="0026004D"/>
    <w:rsid w:val="002602E6"/>
    <w:rsid w:val="002640DD"/>
    <w:rsid w:val="00275D12"/>
    <w:rsid w:val="00281E64"/>
    <w:rsid w:val="00284FEB"/>
    <w:rsid w:val="002860C4"/>
    <w:rsid w:val="002B5741"/>
    <w:rsid w:val="002E472E"/>
    <w:rsid w:val="0030435E"/>
    <w:rsid w:val="00305409"/>
    <w:rsid w:val="00317440"/>
    <w:rsid w:val="00317E0E"/>
    <w:rsid w:val="00331E06"/>
    <w:rsid w:val="00347766"/>
    <w:rsid w:val="003519A0"/>
    <w:rsid w:val="003609EF"/>
    <w:rsid w:val="0036231A"/>
    <w:rsid w:val="00374DD4"/>
    <w:rsid w:val="00377447"/>
    <w:rsid w:val="003905FC"/>
    <w:rsid w:val="003D2D74"/>
    <w:rsid w:val="003E053B"/>
    <w:rsid w:val="003E1A36"/>
    <w:rsid w:val="003E27B9"/>
    <w:rsid w:val="003F13EE"/>
    <w:rsid w:val="0040388C"/>
    <w:rsid w:val="00410371"/>
    <w:rsid w:val="00420245"/>
    <w:rsid w:val="004242F1"/>
    <w:rsid w:val="004362CE"/>
    <w:rsid w:val="00440FED"/>
    <w:rsid w:val="00453F3E"/>
    <w:rsid w:val="00457426"/>
    <w:rsid w:val="004B0477"/>
    <w:rsid w:val="004B75B7"/>
    <w:rsid w:val="004C43F4"/>
    <w:rsid w:val="004D0B78"/>
    <w:rsid w:val="004E0E50"/>
    <w:rsid w:val="005141D9"/>
    <w:rsid w:val="0051580D"/>
    <w:rsid w:val="00520CA3"/>
    <w:rsid w:val="00527124"/>
    <w:rsid w:val="00547111"/>
    <w:rsid w:val="00547C47"/>
    <w:rsid w:val="00555665"/>
    <w:rsid w:val="005570EC"/>
    <w:rsid w:val="00592D74"/>
    <w:rsid w:val="005D1AC0"/>
    <w:rsid w:val="005E2BC9"/>
    <w:rsid w:val="005E2C44"/>
    <w:rsid w:val="00621188"/>
    <w:rsid w:val="006257ED"/>
    <w:rsid w:val="00635B11"/>
    <w:rsid w:val="00641831"/>
    <w:rsid w:val="00642D81"/>
    <w:rsid w:val="00653DE4"/>
    <w:rsid w:val="00665C47"/>
    <w:rsid w:val="006700CD"/>
    <w:rsid w:val="00673534"/>
    <w:rsid w:val="00682865"/>
    <w:rsid w:val="00694E69"/>
    <w:rsid w:val="00695808"/>
    <w:rsid w:val="006B1DA4"/>
    <w:rsid w:val="006B46FB"/>
    <w:rsid w:val="006B4A67"/>
    <w:rsid w:val="006C2938"/>
    <w:rsid w:val="006E21FB"/>
    <w:rsid w:val="006F7EDC"/>
    <w:rsid w:val="007066DC"/>
    <w:rsid w:val="00723BAF"/>
    <w:rsid w:val="00730A10"/>
    <w:rsid w:val="00742E6D"/>
    <w:rsid w:val="0076331F"/>
    <w:rsid w:val="00772D08"/>
    <w:rsid w:val="00792342"/>
    <w:rsid w:val="00797037"/>
    <w:rsid w:val="007977A8"/>
    <w:rsid w:val="007A3F70"/>
    <w:rsid w:val="007B265D"/>
    <w:rsid w:val="007B483B"/>
    <w:rsid w:val="007B512A"/>
    <w:rsid w:val="007C2097"/>
    <w:rsid w:val="007D46ED"/>
    <w:rsid w:val="007D6A07"/>
    <w:rsid w:val="007D6A43"/>
    <w:rsid w:val="007D6C49"/>
    <w:rsid w:val="007E2F0F"/>
    <w:rsid w:val="007F7259"/>
    <w:rsid w:val="008040A8"/>
    <w:rsid w:val="008072BA"/>
    <w:rsid w:val="0082042D"/>
    <w:rsid w:val="008275D7"/>
    <w:rsid w:val="008279FA"/>
    <w:rsid w:val="008626E7"/>
    <w:rsid w:val="00870EE7"/>
    <w:rsid w:val="008863B9"/>
    <w:rsid w:val="008A275F"/>
    <w:rsid w:val="008A45A6"/>
    <w:rsid w:val="008B4372"/>
    <w:rsid w:val="008C60D3"/>
    <w:rsid w:val="008C7D22"/>
    <w:rsid w:val="008D3CCC"/>
    <w:rsid w:val="008E3D92"/>
    <w:rsid w:val="008F3789"/>
    <w:rsid w:val="008F6266"/>
    <w:rsid w:val="008F686C"/>
    <w:rsid w:val="00900660"/>
    <w:rsid w:val="009148DE"/>
    <w:rsid w:val="009164C0"/>
    <w:rsid w:val="00922C11"/>
    <w:rsid w:val="009278DA"/>
    <w:rsid w:val="00941E30"/>
    <w:rsid w:val="00962C57"/>
    <w:rsid w:val="009677F8"/>
    <w:rsid w:val="00973591"/>
    <w:rsid w:val="009777D9"/>
    <w:rsid w:val="00991B88"/>
    <w:rsid w:val="009A5753"/>
    <w:rsid w:val="009A579D"/>
    <w:rsid w:val="009D02B3"/>
    <w:rsid w:val="009E3297"/>
    <w:rsid w:val="009E40B2"/>
    <w:rsid w:val="009F734F"/>
    <w:rsid w:val="009F78AD"/>
    <w:rsid w:val="00A246B6"/>
    <w:rsid w:val="00A325B6"/>
    <w:rsid w:val="00A47E70"/>
    <w:rsid w:val="00A50CF0"/>
    <w:rsid w:val="00A7671C"/>
    <w:rsid w:val="00AA2CBC"/>
    <w:rsid w:val="00AC5820"/>
    <w:rsid w:val="00AD1CD8"/>
    <w:rsid w:val="00AF54A6"/>
    <w:rsid w:val="00B258BB"/>
    <w:rsid w:val="00B6258F"/>
    <w:rsid w:val="00B67B97"/>
    <w:rsid w:val="00B84675"/>
    <w:rsid w:val="00B968C8"/>
    <w:rsid w:val="00B97785"/>
    <w:rsid w:val="00BA3EC5"/>
    <w:rsid w:val="00BA51D9"/>
    <w:rsid w:val="00BA7D3A"/>
    <w:rsid w:val="00BB2C30"/>
    <w:rsid w:val="00BB3DDD"/>
    <w:rsid w:val="00BB5DFC"/>
    <w:rsid w:val="00BC6E65"/>
    <w:rsid w:val="00BD279D"/>
    <w:rsid w:val="00BD6BB8"/>
    <w:rsid w:val="00BF7703"/>
    <w:rsid w:val="00C10D3D"/>
    <w:rsid w:val="00C33733"/>
    <w:rsid w:val="00C46893"/>
    <w:rsid w:val="00C541A4"/>
    <w:rsid w:val="00C66BA2"/>
    <w:rsid w:val="00C85927"/>
    <w:rsid w:val="00C870F6"/>
    <w:rsid w:val="00C95985"/>
    <w:rsid w:val="00CA26BC"/>
    <w:rsid w:val="00CA7E5A"/>
    <w:rsid w:val="00CC2073"/>
    <w:rsid w:val="00CC5026"/>
    <w:rsid w:val="00CC68D0"/>
    <w:rsid w:val="00CD0CB5"/>
    <w:rsid w:val="00CE7EE9"/>
    <w:rsid w:val="00D00EBA"/>
    <w:rsid w:val="00D03E5C"/>
    <w:rsid w:val="00D03F9A"/>
    <w:rsid w:val="00D06D51"/>
    <w:rsid w:val="00D2016E"/>
    <w:rsid w:val="00D24991"/>
    <w:rsid w:val="00D3487E"/>
    <w:rsid w:val="00D50255"/>
    <w:rsid w:val="00D66520"/>
    <w:rsid w:val="00D80124"/>
    <w:rsid w:val="00D84AE9"/>
    <w:rsid w:val="00DC23C6"/>
    <w:rsid w:val="00DE34CF"/>
    <w:rsid w:val="00DF53A0"/>
    <w:rsid w:val="00E03992"/>
    <w:rsid w:val="00E1227D"/>
    <w:rsid w:val="00E13F3D"/>
    <w:rsid w:val="00E25C62"/>
    <w:rsid w:val="00E30B41"/>
    <w:rsid w:val="00E34898"/>
    <w:rsid w:val="00E351EB"/>
    <w:rsid w:val="00E53F64"/>
    <w:rsid w:val="00E85674"/>
    <w:rsid w:val="00E90F51"/>
    <w:rsid w:val="00EB09B7"/>
    <w:rsid w:val="00ED3291"/>
    <w:rsid w:val="00ED65B0"/>
    <w:rsid w:val="00EE7D7C"/>
    <w:rsid w:val="00EF4AB3"/>
    <w:rsid w:val="00EF592F"/>
    <w:rsid w:val="00EF7749"/>
    <w:rsid w:val="00F008F5"/>
    <w:rsid w:val="00F155EA"/>
    <w:rsid w:val="00F25D98"/>
    <w:rsid w:val="00F300FB"/>
    <w:rsid w:val="00F33457"/>
    <w:rsid w:val="00F4279A"/>
    <w:rsid w:val="00F44DB0"/>
    <w:rsid w:val="00F61657"/>
    <w:rsid w:val="00F66F46"/>
    <w:rsid w:val="00F918C0"/>
    <w:rsid w:val="00FB6386"/>
    <w:rsid w:val="00FF224A"/>
    <w:rsid w:val="00FF2647"/>
    <w:rsid w:val="4AE617E9"/>
    <w:rsid w:val="597E2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1967F"/>
  <w15:docId w15:val="{A468E914-095F-4F6F-A506-6BEAF6F7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semiHidden/>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aff9">
    <w:name w:val="页脚 字符"/>
    <w:link w:val="aff7"/>
    <w:rPr>
      <w:rFonts w:ascii="Arial" w:hAnsi="Arial"/>
      <w:b/>
      <w:i/>
      <w:sz w:val="18"/>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styleId="affff7">
    <w:name w:val="Revision"/>
    <w:hidden/>
    <w:uiPriority w:val="99"/>
    <w:semiHidden/>
    <w:rsid w:val="000B60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DB91-9893-4D03-B849-A05B63028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Pages>
  <Words>866</Words>
  <Characters>4939</Characters>
  <Application>Microsoft Office Word</Application>
  <DocSecurity>0</DocSecurity>
  <Lines>41</Lines>
  <Paragraphs>11</Paragraphs>
  <ScaleCrop>false</ScaleCrop>
  <Company>3GPP Support Team</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xu2</cp:lastModifiedBy>
  <cp:revision>57</cp:revision>
  <dcterms:created xsi:type="dcterms:W3CDTF">2023-01-09T13:03:00Z</dcterms:created>
  <dcterms:modified xsi:type="dcterms:W3CDTF">2023-08-24T14:33:00Z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2052-11.8.2.11813</vt:lpwstr>
  </property>
  <property fmtid="{D5CDD505-2E9C-101B-9397-08002B2CF9AE}" pid="22" name="ICV">
    <vt:lpwstr>5A43C2389C2D477281CAAFC5E811D77D</vt:lpwstr>
  </property>
</Properties>
</file>